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9CCA3E" w14:textId="750CAD30" w:rsidR="002F39EA" w:rsidRDefault="002F39EA" w:rsidP="002F39E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103</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R5-243</w:t>
      </w:r>
      <w:r w:rsidR="00CA4370">
        <w:rPr>
          <w:b/>
          <w:i/>
          <w:noProof/>
          <w:sz w:val="28"/>
        </w:rPr>
        <w:t>750</w:t>
      </w:r>
      <w:r>
        <w:rPr>
          <w:b/>
          <w:i/>
          <w:noProof/>
          <w:sz w:val="28"/>
        </w:rPr>
        <w:fldChar w:fldCharType="end"/>
      </w:r>
    </w:p>
    <w:p w14:paraId="16077A27" w14:textId="77777777" w:rsidR="002F39EA" w:rsidRDefault="002F39EA" w:rsidP="002F39E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 City</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Fukuoka, 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May 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39EA" w14:paraId="097D48B8" w14:textId="77777777" w:rsidTr="00CA4370">
        <w:tc>
          <w:tcPr>
            <w:tcW w:w="9641" w:type="dxa"/>
            <w:gridSpan w:val="9"/>
            <w:tcBorders>
              <w:top w:val="single" w:sz="4" w:space="0" w:color="auto"/>
              <w:left w:val="single" w:sz="4" w:space="0" w:color="auto"/>
              <w:right w:val="single" w:sz="4" w:space="0" w:color="auto"/>
            </w:tcBorders>
          </w:tcPr>
          <w:p w14:paraId="37E5E48A" w14:textId="77777777" w:rsidR="002F39EA" w:rsidRDefault="002F39EA" w:rsidP="00CA4370">
            <w:pPr>
              <w:pStyle w:val="CRCoverPage"/>
              <w:spacing w:after="0"/>
              <w:jc w:val="right"/>
              <w:rPr>
                <w:i/>
                <w:noProof/>
              </w:rPr>
            </w:pPr>
            <w:r>
              <w:rPr>
                <w:i/>
                <w:noProof/>
                <w:sz w:val="14"/>
              </w:rPr>
              <w:t>CR-Form-v12.3</w:t>
            </w:r>
          </w:p>
        </w:tc>
      </w:tr>
      <w:tr w:rsidR="002F39EA" w14:paraId="1D3F4A7B" w14:textId="77777777" w:rsidTr="00CA4370">
        <w:tc>
          <w:tcPr>
            <w:tcW w:w="9641" w:type="dxa"/>
            <w:gridSpan w:val="9"/>
            <w:tcBorders>
              <w:left w:val="single" w:sz="4" w:space="0" w:color="auto"/>
              <w:right w:val="single" w:sz="4" w:space="0" w:color="auto"/>
            </w:tcBorders>
          </w:tcPr>
          <w:p w14:paraId="265B725E" w14:textId="77777777" w:rsidR="002F39EA" w:rsidRDefault="002F39EA" w:rsidP="00CA4370">
            <w:pPr>
              <w:pStyle w:val="CRCoverPage"/>
              <w:spacing w:after="0"/>
              <w:jc w:val="center"/>
              <w:rPr>
                <w:noProof/>
              </w:rPr>
            </w:pPr>
            <w:r>
              <w:rPr>
                <w:b/>
                <w:noProof/>
                <w:sz w:val="32"/>
              </w:rPr>
              <w:t>CHANGE REQUEST</w:t>
            </w:r>
          </w:p>
        </w:tc>
      </w:tr>
      <w:tr w:rsidR="002F39EA" w14:paraId="7BD55E26" w14:textId="77777777" w:rsidTr="00CA4370">
        <w:tc>
          <w:tcPr>
            <w:tcW w:w="9641" w:type="dxa"/>
            <w:gridSpan w:val="9"/>
            <w:tcBorders>
              <w:left w:val="single" w:sz="4" w:space="0" w:color="auto"/>
              <w:right w:val="single" w:sz="4" w:space="0" w:color="auto"/>
            </w:tcBorders>
          </w:tcPr>
          <w:p w14:paraId="20190B5B" w14:textId="77777777" w:rsidR="002F39EA" w:rsidRDefault="002F39EA" w:rsidP="00CA4370">
            <w:pPr>
              <w:pStyle w:val="CRCoverPage"/>
              <w:spacing w:after="0"/>
              <w:rPr>
                <w:noProof/>
                <w:sz w:val="8"/>
                <w:szCs w:val="8"/>
              </w:rPr>
            </w:pPr>
          </w:p>
        </w:tc>
      </w:tr>
      <w:tr w:rsidR="002F39EA" w14:paraId="141A4C89" w14:textId="77777777" w:rsidTr="00CA4370">
        <w:tc>
          <w:tcPr>
            <w:tcW w:w="142" w:type="dxa"/>
            <w:tcBorders>
              <w:left w:val="single" w:sz="4" w:space="0" w:color="auto"/>
            </w:tcBorders>
          </w:tcPr>
          <w:p w14:paraId="4389CB92" w14:textId="77777777" w:rsidR="002F39EA" w:rsidRDefault="002F39EA" w:rsidP="00CA4370">
            <w:pPr>
              <w:pStyle w:val="CRCoverPage"/>
              <w:spacing w:after="0"/>
              <w:jc w:val="right"/>
              <w:rPr>
                <w:noProof/>
              </w:rPr>
            </w:pPr>
          </w:p>
        </w:tc>
        <w:tc>
          <w:tcPr>
            <w:tcW w:w="1559" w:type="dxa"/>
            <w:shd w:val="pct30" w:color="FFFF00" w:fill="auto"/>
          </w:tcPr>
          <w:p w14:paraId="18536BF2" w14:textId="2D6D6820" w:rsidR="002F39EA" w:rsidRPr="00410371" w:rsidRDefault="002F39EA" w:rsidP="002F39E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38.508-1</w:t>
            </w:r>
            <w:r>
              <w:rPr>
                <w:b/>
                <w:noProof/>
                <w:sz w:val="28"/>
              </w:rPr>
              <w:fldChar w:fldCharType="end"/>
            </w:r>
          </w:p>
        </w:tc>
        <w:tc>
          <w:tcPr>
            <w:tcW w:w="709" w:type="dxa"/>
          </w:tcPr>
          <w:p w14:paraId="5360D677" w14:textId="77777777" w:rsidR="002F39EA" w:rsidRDefault="002F39EA" w:rsidP="00CA4370">
            <w:pPr>
              <w:pStyle w:val="CRCoverPage"/>
              <w:spacing w:after="0"/>
              <w:jc w:val="center"/>
              <w:rPr>
                <w:noProof/>
              </w:rPr>
            </w:pPr>
            <w:r>
              <w:rPr>
                <w:b/>
                <w:noProof/>
                <w:sz w:val="28"/>
              </w:rPr>
              <w:t>CR</w:t>
            </w:r>
          </w:p>
        </w:tc>
        <w:tc>
          <w:tcPr>
            <w:tcW w:w="1276" w:type="dxa"/>
            <w:shd w:val="pct30" w:color="FFFF00" w:fill="auto"/>
          </w:tcPr>
          <w:p w14:paraId="45106BDF" w14:textId="038BD15A" w:rsidR="002F39EA" w:rsidRPr="00410371" w:rsidRDefault="002F39EA" w:rsidP="002F39E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3208</w:t>
            </w:r>
            <w:r>
              <w:rPr>
                <w:b/>
                <w:noProof/>
                <w:sz w:val="28"/>
              </w:rPr>
              <w:fldChar w:fldCharType="end"/>
            </w:r>
          </w:p>
        </w:tc>
        <w:tc>
          <w:tcPr>
            <w:tcW w:w="709" w:type="dxa"/>
          </w:tcPr>
          <w:p w14:paraId="22071F48" w14:textId="77777777" w:rsidR="002F39EA" w:rsidRDefault="002F39EA" w:rsidP="00CA4370">
            <w:pPr>
              <w:pStyle w:val="CRCoverPage"/>
              <w:tabs>
                <w:tab w:val="right" w:pos="625"/>
              </w:tabs>
              <w:spacing w:after="0"/>
              <w:jc w:val="center"/>
              <w:rPr>
                <w:noProof/>
              </w:rPr>
            </w:pPr>
            <w:r>
              <w:rPr>
                <w:b/>
                <w:bCs/>
                <w:noProof/>
                <w:sz w:val="28"/>
              </w:rPr>
              <w:t>rev</w:t>
            </w:r>
          </w:p>
        </w:tc>
        <w:tc>
          <w:tcPr>
            <w:tcW w:w="992" w:type="dxa"/>
            <w:shd w:val="pct30" w:color="FFFF00" w:fill="auto"/>
          </w:tcPr>
          <w:p w14:paraId="0647DBC3" w14:textId="43602A80" w:rsidR="002F39EA" w:rsidRPr="00410371" w:rsidRDefault="00CA4370" w:rsidP="00CA4370">
            <w:pPr>
              <w:pStyle w:val="CRCoverPage"/>
              <w:spacing w:after="0"/>
              <w:jc w:val="center"/>
              <w:rPr>
                <w:b/>
                <w:noProof/>
              </w:rPr>
            </w:pPr>
            <w:r>
              <w:rPr>
                <w:b/>
                <w:noProof/>
                <w:sz w:val="28"/>
              </w:rPr>
              <w:t>1</w:t>
            </w:r>
          </w:p>
        </w:tc>
        <w:tc>
          <w:tcPr>
            <w:tcW w:w="2410" w:type="dxa"/>
          </w:tcPr>
          <w:p w14:paraId="0DC669B6" w14:textId="77777777" w:rsidR="002F39EA" w:rsidRDefault="002F39EA" w:rsidP="00CA43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D2227E" w14:textId="77777777" w:rsidR="002F39EA" w:rsidRPr="00410371" w:rsidRDefault="002F39EA" w:rsidP="00CA437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18.2.0</w:t>
            </w:r>
            <w:r>
              <w:rPr>
                <w:b/>
                <w:noProof/>
                <w:sz w:val="28"/>
              </w:rPr>
              <w:fldChar w:fldCharType="end"/>
            </w:r>
          </w:p>
        </w:tc>
        <w:tc>
          <w:tcPr>
            <w:tcW w:w="143" w:type="dxa"/>
            <w:tcBorders>
              <w:right w:val="single" w:sz="4" w:space="0" w:color="auto"/>
            </w:tcBorders>
          </w:tcPr>
          <w:p w14:paraId="0B81F82B" w14:textId="77777777" w:rsidR="002F39EA" w:rsidRDefault="002F39EA" w:rsidP="00CA4370">
            <w:pPr>
              <w:pStyle w:val="CRCoverPage"/>
              <w:spacing w:after="0"/>
              <w:rPr>
                <w:noProof/>
              </w:rPr>
            </w:pPr>
          </w:p>
        </w:tc>
      </w:tr>
      <w:tr w:rsidR="002F39EA" w14:paraId="4CDA2FFB" w14:textId="77777777" w:rsidTr="00CA4370">
        <w:tc>
          <w:tcPr>
            <w:tcW w:w="9641" w:type="dxa"/>
            <w:gridSpan w:val="9"/>
            <w:tcBorders>
              <w:left w:val="single" w:sz="4" w:space="0" w:color="auto"/>
              <w:right w:val="single" w:sz="4" w:space="0" w:color="auto"/>
            </w:tcBorders>
          </w:tcPr>
          <w:p w14:paraId="4FF6DF1D" w14:textId="77777777" w:rsidR="002F39EA" w:rsidRDefault="002F39EA" w:rsidP="00CA4370">
            <w:pPr>
              <w:pStyle w:val="CRCoverPage"/>
              <w:spacing w:after="0"/>
              <w:rPr>
                <w:noProof/>
              </w:rPr>
            </w:pPr>
          </w:p>
        </w:tc>
      </w:tr>
      <w:tr w:rsidR="002F39EA" w14:paraId="75628D1E" w14:textId="77777777" w:rsidTr="00CA4370">
        <w:tc>
          <w:tcPr>
            <w:tcW w:w="9641" w:type="dxa"/>
            <w:gridSpan w:val="9"/>
            <w:tcBorders>
              <w:top w:val="single" w:sz="4" w:space="0" w:color="auto"/>
            </w:tcBorders>
          </w:tcPr>
          <w:p w14:paraId="696F7EDB" w14:textId="77777777" w:rsidR="002F39EA" w:rsidRPr="00F25D98" w:rsidRDefault="002F39EA" w:rsidP="00CA4370">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2F39EA" w14:paraId="28B6EF82" w14:textId="77777777" w:rsidTr="00CA4370">
        <w:tc>
          <w:tcPr>
            <w:tcW w:w="9641" w:type="dxa"/>
            <w:gridSpan w:val="9"/>
          </w:tcPr>
          <w:p w14:paraId="60CCB7E0" w14:textId="77777777" w:rsidR="002F39EA" w:rsidRDefault="002F39EA" w:rsidP="00CA4370">
            <w:pPr>
              <w:pStyle w:val="CRCoverPage"/>
              <w:spacing w:after="0"/>
              <w:rPr>
                <w:noProof/>
                <w:sz w:val="8"/>
                <w:szCs w:val="8"/>
              </w:rPr>
            </w:pPr>
          </w:p>
        </w:tc>
      </w:tr>
    </w:tbl>
    <w:p w14:paraId="0D0F0D9F" w14:textId="77777777" w:rsidR="002F39EA" w:rsidRDefault="002F39EA" w:rsidP="002F39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39EA" w14:paraId="7941E1CB" w14:textId="77777777" w:rsidTr="00CA4370">
        <w:tc>
          <w:tcPr>
            <w:tcW w:w="2835" w:type="dxa"/>
          </w:tcPr>
          <w:p w14:paraId="158A3381" w14:textId="77777777" w:rsidR="002F39EA" w:rsidRDefault="002F39EA" w:rsidP="00CA4370">
            <w:pPr>
              <w:pStyle w:val="CRCoverPage"/>
              <w:tabs>
                <w:tab w:val="right" w:pos="2751"/>
              </w:tabs>
              <w:spacing w:after="0"/>
              <w:rPr>
                <w:b/>
                <w:i/>
                <w:noProof/>
              </w:rPr>
            </w:pPr>
            <w:r>
              <w:rPr>
                <w:b/>
                <w:i/>
                <w:noProof/>
              </w:rPr>
              <w:t>Proposed change affects:</w:t>
            </w:r>
          </w:p>
        </w:tc>
        <w:tc>
          <w:tcPr>
            <w:tcW w:w="1418" w:type="dxa"/>
          </w:tcPr>
          <w:p w14:paraId="71E68BD1" w14:textId="77777777" w:rsidR="002F39EA" w:rsidRDefault="002F39EA" w:rsidP="00CA43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8EB45B" w14:textId="77777777" w:rsidR="002F39EA" w:rsidRDefault="002F39EA" w:rsidP="00CA4370">
            <w:pPr>
              <w:pStyle w:val="CRCoverPage"/>
              <w:spacing w:after="0"/>
              <w:jc w:val="center"/>
              <w:rPr>
                <w:b/>
                <w:caps/>
                <w:noProof/>
              </w:rPr>
            </w:pPr>
          </w:p>
        </w:tc>
        <w:tc>
          <w:tcPr>
            <w:tcW w:w="709" w:type="dxa"/>
            <w:tcBorders>
              <w:left w:val="single" w:sz="4" w:space="0" w:color="auto"/>
            </w:tcBorders>
          </w:tcPr>
          <w:p w14:paraId="61A9E265" w14:textId="77777777" w:rsidR="002F39EA" w:rsidRDefault="002F39EA" w:rsidP="00CA43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5F26A4" w14:textId="77777777" w:rsidR="002F39EA" w:rsidRDefault="002F39EA" w:rsidP="00CA4370">
            <w:pPr>
              <w:pStyle w:val="CRCoverPage"/>
              <w:spacing w:after="0"/>
              <w:jc w:val="center"/>
              <w:rPr>
                <w:b/>
                <w:caps/>
                <w:noProof/>
              </w:rPr>
            </w:pPr>
          </w:p>
        </w:tc>
        <w:tc>
          <w:tcPr>
            <w:tcW w:w="2126" w:type="dxa"/>
          </w:tcPr>
          <w:p w14:paraId="565A3546" w14:textId="77777777" w:rsidR="002F39EA" w:rsidRDefault="002F39EA" w:rsidP="00CA43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BA9425" w14:textId="77777777" w:rsidR="002F39EA" w:rsidRDefault="002F39EA" w:rsidP="00CA4370">
            <w:pPr>
              <w:pStyle w:val="CRCoverPage"/>
              <w:spacing w:after="0"/>
              <w:jc w:val="center"/>
              <w:rPr>
                <w:b/>
                <w:caps/>
                <w:noProof/>
              </w:rPr>
            </w:pPr>
          </w:p>
        </w:tc>
        <w:tc>
          <w:tcPr>
            <w:tcW w:w="1418" w:type="dxa"/>
            <w:tcBorders>
              <w:left w:val="nil"/>
            </w:tcBorders>
          </w:tcPr>
          <w:p w14:paraId="59D247DA" w14:textId="77777777" w:rsidR="002F39EA" w:rsidRDefault="002F39EA" w:rsidP="00CA43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1B4C0F" w14:textId="77777777" w:rsidR="002F39EA" w:rsidRDefault="002F39EA" w:rsidP="00CA4370">
            <w:pPr>
              <w:pStyle w:val="CRCoverPage"/>
              <w:spacing w:after="0"/>
              <w:jc w:val="center"/>
              <w:rPr>
                <w:b/>
                <w:bCs/>
                <w:caps/>
                <w:noProof/>
              </w:rPr>
            </w:pPr>
          </w:p>
        </w:tc>
      </w:tr>
    </w:tbl>
    <w:p w14:paraId="6F801CCF" w14:textId="77777777" w:rsidR="002F39EA" w:rsidRDefault="002F39EA" w:rsidP="002F39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39EA" w14:paraId="0370F854" w14:textId="77777777" w:rsidTr="00CA4370">
        <w:tc>
          <w:tcPr>
            <w:tcW w:w="9640" w:type="dxa"/>
            <w:gridSpan w:val="11"/>
          </w:tcPr>
          <w:p w14:paraId="20DE18FA" w14:textId="77777777" w:rsidR="002F39EA" w:rsidRDefault="002F39EA" w:rsidP="00CA4370">
            <w:pPr>
              <w:pStyle w:val="CRCoverPage"/>
              <w:spacing w:after="0"/>
              <w:rPr>
                <w:noProof/>
                <w:sz w:val="8"/>
                <w:szCs w:val="8"/>
              </w:rPr>
            </w:pPr>
          </w:p>
        </w:tc>
      </w:tr>
      <w:tr w:rsidR="002F39EA" w14:paraId="767522B2" w14:textId="77777777" w:rsidTr="00CA4370">
        <w:tc>
          <w:tcPr>
            <w:tcW w:w="1843" w:type="dxa"/>
            <w:tcBorders>
              <w:top w:val="single" w:sz="4" w:space="0" w:color="auto"/>
              <w:left w:val="single" w:sz="4" w:space="0" w:color="auto"/>
            </w:tcBorders>
          </w:tcPr>
          <w:p w14:paraId="1FF36943" w14:textId="77777777" w:rsidR="002F39EA" w:rsidRDefault="002F39EA" w:rsidP="00CA43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19F266" w14:textId="7A882436" w:rsidR="002F39EA" w:rsidRDefault="002F39EA" w:rsidP="002F39EA">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t>Addition to 4.3.1</w:t>
            </w:r>
            <w:r w:rsidRPr="00AD132D">
              <w:rPr>
                <w:lang w:eastAsia="zh-CN"/>
              </w:rPr>
              <w:t xml:space="preserve"> for </w:t>
            </w:r>
            <w:r>
              <w:rPr>
                <w:lang w:eastAsia="zh-CN"/>
              </w:rPr>
              <w:t>FR2 Redcap UE test channel bandwidth</w:t>
            </w:r>
            <w:r>
              <w:fldChar w:fldCharType="end"/>
            </w:r>
            <w:r>
              <w:fldChar w:fldCharType="end"/>
            </w:r>
            <w:r>
              <w:fldChar w:fldCharType="end"/>
            </w:r>
          </w:p>
        </w:tc>
      </w:tr>
      <w:tr w:rsidR="002F39EA" w14:paraId="350A6EF3" w14:textId="77777777" w:rsidTr="00CA4370">
        <w:tc>
          <w:tcPr>
            <w:tcW w:w="1843" w:type="dxa"/>
            <w:tcBorders>
              <w:left w:val="single" w:sz="4" w:space="0" w:color="auto"/>
            </w:tcBorders>
          </w:tcPr>
          <w:p w14:paraId="06C0F93C" w14:textId="77777777" w:rsidR="002F39EA" w:rsidRDefault="002F39EA" w:rsidP="00CA4370">
            <w:pPr>
              <w:pStyle w:val="CRCoverPage"/>
              <w:spacing w:after="0"/>
              <w:rPr>
                <w:b/>
                <w:i/>
                <w:noProof/>
                <w:sz w:val="8"/>
                <w:szCs w:val="8"/>
              </w:rPr>
            </w:pPr>
          </w:p>
        </w:tc>
        <w:tc>
          <w:tcPr>
            <w:tcW w:w="7797" w:type="dxa"/>
            <w:gridSpan w:val="10"/>
            <w:tcBorders>
              <w:right w:val="single" w:sz="4" w:space="0" w:color="auto"/>
            </w:tcBorders>
          </w:tcPr>
          <w:p w14:paraId="34261BEF" w14:textId="77777777" w:rsidR="002F39EA" w:rsidRDefault="002F39EA" w:rsidP="00CA4370">
            <w:pPr>
              <w:pStyle w:val="CRCoverPage"/>
              <w:spacing w:after="0"/>
              <w:rPr>
                <w:noProof/>
                <w:sz w:val="8"/>
                <w:szCs w:val="8"/>
              </w:rPr>
            </w:pPr>
          </w:p>
        </w:tc>
      </w:tr>
      <w:tr w:rsidR="002F39EA" w14:paraId="75EB9F12" w14:textId="77777777" w:rsidTr="00CA4370">
        <w:tc>
          <w:tcPr>
            <w:tcW w:w="1843" w:type="dxa"/>
            <w:tcBorders>
              <w:left w:val="single" w:sz="4" w:space="0" w:color="auto"/>
            </w:tcBorders>
          </w:tcPr>
          <w:p w14:paraId="6C4F32EC" w14:textId="77777777" w:rsidR="002F39EA" w:rsidRDefault="002F39EA" w:rsidP="00CA43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616EFD" w14:textId="77777777" w:rsidR="002F39EA" w:rsidRDefault="002F39EA" w:rsidP="00CA437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2F39EA" w14:paraId="500C13FB" w14:textId="77777777" w:rsidTr="00CA4370">
        <w:tc>
          <w:tcPr>
            <w:tcW w:w="1843" w:type="dxa"/>
            <w:tcBorders>
              <w:left w:val="single" w:sz="4" w:space="0" w:color="auto"/>
            </w:tcBorders>
          </w:tcPr>
          <w:p w14:paraId="6B427A76" w14:textId="77777777" w:rsidR="002F39EA" w:rsidRDefault="002F39EA" w:rsidP="00CA43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60E3B2" w14:textId="77777777" w:rsidR="002F39EA" w:rsidRDefault="002F39EA" w:rsidP="00CA437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2F39EA" w14:paraId="0D7D5DFE" w14:textId="77777777" w:rsidTr="00CA4370">
        <w:tc>
          <w:tcPr>
            <w:tcW w:w="1843" w:type="dxa"/>
            <w:tcBorders>
              <w:left w:val="single" w:sz="4" w:space="0" w:color="auto"/>
            </w:tcBorders>
          </w:tcPr>
          <w:p w14:paraId="7A6768CF" w14:textId="77777777" w:rsidR="002F39EA" w:rsidRDefault="002F39EA" w:rsidP="00CA4370">
            <w:pPr>
              <w:pStyle w:val="CRCoverPage"/>
              <w:spacing w:after="0"/>
              <w:rPr>
                <w:b/>
                <w:i/>
                <w:noProof/>
                <w:sz w:val="8"/>
                <w:szCs w:val="8"/>
              </w:rPr>
            </w:pPr>
          </w:p>
        </w:tc>
        <w:tc>
          <w:tcPr>
            <w:tcW w:w="7797" w:type="dxa"/>
            <w:gridSpan w:val="10"/>
            <w:tcBorders>
              <w:right w:val="single" w:sz="4" w:space="0" w:color="auto"/>
            </w:tcBorders>
          </w:tcPr>
          <w:p w14:paraId="6C2CCB3A" w14:textId="77777777" w:rsidR="002F39EA" w:rsidRDefault="002F39EA" w:rsidP="00CA4370">
            <w:pPr>
              <w:pStyle w:val="CRCoverPage"/>
              <w:spacing w:after="0"/>
              <w:rPr>
                <w:noProof/>
                <w:sz w:val="8"/>
                <w:szCs w:val="8"/>
              </w:rPr>
            </w:pPr>
          </w:p>
        </w:tc>
      </w:tr>
      <w:tr w:rsidR="002F39EA" w14:paraId="7D48FC4C" w14:textId="77777777" w:rsidTr="00CA4370">
        <w:tc>
          <w:tcPr>
            <w:tcW w:w="1843" w:type="dxa"/>
            <w:tcBorders>
              <w:left w:val="single" w:sz="4" w:space="0" w:color="auto"/>
            </w:tcBorders>
          </w:tcPr>
          <w:p w14:paraId="1D8B9EBC" w14:textId="77777777" w:rsidR="002F39EA" w:rsidRDefault="002F39EA" w:rsidP="00CA4370">
            <w:pPr>
              <w:pStyle w:val="CRCoverPage"/>
              <w:tabs>
                <w:tab w:val="right" w:pos="1759"/>
              </w:tabs>
              <w:spacing w:after="0"/>
              <w:rPr>
                <w:b/>
                <w:i/>
                <w:noProof/>
              </w:rPr>
            </w:pPr>
            <w:r>
              <w:rPr>
                <w:b/>
                <w:i/>
                <w:noProof/>
              </w:rPr>
              <w:t>Work item code:</w:t>
            </w:r>
          </w:p>
        </w:tc>
        <w:tc>
          <w:tcPr>
            <w:tcW w:w="3686" w:type="dxa"/>
            <w:gridSpan w:val="5"/>
            <w:shd w:val="pct30" w:color="FFFF00" w:fill="auto"/>
          </w:tcPr>
          <w:p w14:paraId="10555463" w14:textId="132A0596" w:rsidR="002F39EA" w:rsidRDefault="002F39EA" w:rsidP="00AA7FE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AA7FEA">
              <w:rPr>
                <w:noProof/>
              </w:rPr>
              <w:t>TEI17_Test, N</w:t>
            </w:r>
            <w:r w:rsidRPr="004473BA">
              <w:rPr>
                <w:noProof/>
              </w:rPr>
              <w:t>R_redcap_</w:t>
            </w:r>
            <w:r w:rsidR="00AA7FEA">
              <w:rPr>
                <w:noProof/>
              </w:rPr>
              <w:t>plus_ARCH-</w:t>
            </w:r>
            <w:r w:rsidRPr="004473BA">
              <w:rPr>
                <w:noProof/>
              </w:rPr>
              <w:t>UEConTest</w:t>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34931562" w14:textId="77777777" w:rsidR="002F39EA" w:rsidRDefault="002F39EA" w:rsidP="00CA4370">
            <w:pPr>
              <w:pStyle w:val="CRCoverPage"/>
              <w:spacing w:after="0"/>
              <w:ind w:right="100"/>
              <w:rPr>
                <w:noProof/>
              </w:rPr>
            </w:pPr>
          </w:p>
        </w:tc>
        <w:tc>
          <w:tcPr>
            <w:tcW w:w="1417" w:type="dxa"/>
            <w:gridSpan w:val="3"/>
            <w:tcBorders>
              <w:left w:val="nil"/>
            </w:tcBorders>
          </w:tcPr>
          <w:p w14:paraId="09A82C05" w14:textId="77777777" w:rsidR="002F39EA" w:rsidRDefault="002F39EA" w:rsidP="00CA43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AD6003" w14:textId="4A2715F5" w:rsidR="002F39EA" w:rsidRDefault="002F39EA" w:rsidP="002F39E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2024-05-07</w:t>
            </w:r>
            <w:r>
              <w:rPr>
                <w:noProof/>
              </w:rPr>
              <w:fldChar w:fldCharType="end"/>
            </w:r>
          </w:p>
        </w:tc>
      </w:tr>
      <w:tr w:rsidR="002F39EA" w14:paraId="5E71CED1" w14:textId="77777777" w:rsidTr="00CA4370">
        <w:tc>
          <w:tcPr>
            <w:tcW w:w="1843" w:type="dxa"/>
            <w:tcBorders>
              <w:left w:val="single" w:sz="4" w:space="0" w:color="auto"/>
            </w:tcBorders>
          </w:tcPr>
          <w:p w14:paraId="7403EC10" w14:textId="77777777" w:rsidR="002F39EA" w:rsidRDefault="002F39EA" w:rsidP="00CA4370">
            <w:pPr>
              <w:pStyle w:val="CRCoverPage"/>
              <w:spacing w:after="0"/>
              <w:rPr>
                <w:b/>
                <w:i/>
                <w:noProof/>
                <w:sz w:val="8"/>
                <w:szCs w:val="8"/>
              </w:rPr>
            </w:pPr>
          </w:p>
        </w:tc>
        <w:tc>
          <w:tcPr>
            <w:tcW w:w="1986" w:type="dxa"/>
            <w:gridSpan w:val="4"/>
          </w:tcPr>
          <w:p w14:paraId="558416C6" w14:textId="77777777" w:rsidR="002F39EA" w:rsidRDefault="002F39EA" w:rsidP="00CA4370">
            <w:pPr>
              <w:pStyle w:val="CRCoverPage"/>
              <w:spacing w:after="0"/>
              <w:rPr>
                <w:noProof/>
                <w:sz w:val="8"/>
                <w:szCs w:val="8"/>
              </w:rPr>
            </w:pPr>
          </w:p>
        </w:tc>
        <w:tc>
          <w:tcPr>
            <w:tcW w:w="2267" w:type="dxa"/>
            <w:gridSpan w:val="2"/>
          </w:tcPr>
          <w:p w14:paraId="476A9899" w14:textId="77777777" w:rsidR="002F39EA" w:rsidRDefault="002F39EA" w:rsidP="00CA4370">
            <w:pPr>
              <w:pStyle w:val="CRCoverPage"/>
              <w:spacing w:after="0"/>
              <w:rPr>
                <w:noProof/>
                <w:sz w:val="8"/>
                <w:szCs w:val="8"/>
              </w:rPr>
            </w:pPr>
          </w:p>
        </w:tc>
        <w:tc>
          <w:tcPr>
            <w:tcW w:w="1417" w:type="dxa"/>
            <w:gridSpan w:val="3"/>
          </w:tcPr>
          <w:p w14:paraId="5F6D0A49" w14:textId="77777777" w:rsidR="002F39EA" w:rsidRDefault="002F39EA" w:rsidP="00CA4370">
            <w:pPr>
              <w:pStyle w:val="CRCoverPage"/>
              <w:spacing w:after="0"/>
              <w:rPr>
                <w:noProof/>
                <w:sz w:val="8"/>
                <w:szCs w:val="8"/>
              </w:rPr>
            </w:pPr>
          </w:p>
        </w:tc>
        <w:tc>
          <w:tcPr>
            <w:tcW w:w="2127" w:type="dxa"/>
            <w:tcBorders>
              <w:right w:val="single" w:sz="4" w:space="0" w:color="auto"/>
            </w:tcBorders>
          </w:tcPr>
          <w:p w14:paraId="75307127" w14:textId="77777777" w:rsidR="002F39EA" w:rsidRDefault="002F39EA" w:rsidP="00CA4370">
            <w:pPr>
              <w:pStyle w:val="CRCoverPage"/>
              <w:spacing w:after="0"/>
              <w:rPr>
                <w:noProof/>
                <w:sz w:val="8"/>
                <w:szCs w:val="8"/>
              </w:rPr>
            </w:pPr>
          </w:p>
        </w:tc>
      </w:tr>
      <w:tr w:rsidR="002F39EA" w14:paraId="271135D9" w14:textId="77777777" w:rsidTr="00CA4370">
        <w:trPr>
          <w:cantSplit/>
        </w:trPr>
        <w:tc>
          <w:tcPr>
            <w:tcW w:w="1843" w:type="dxa"/>
            <w:tcBorders>
              <w:left w:val="single" w:sz="4" w:space="0" w:color="auto"/>
            </w:tcBorders>
          </w:tcPr>
          <w:p w14:paraId="4F180643" w14:textId="77777777" w:rsidR="002F39EA" w:rsidRDefault="002F39EA" w:rsidP="00CA4370">
            <w:pPr>
              <w:pStyle w:val="CRCoverPage"/>
              <w:tabs>
                <w:tab w:val="right" w:pos="1759"/>
              </w:tabs>
              <w:spacing w:after="0"/>
              <w:rPr>
                <w:b/>
                <w:i/>
                <w:noProof/>
              </w:rPr>
            </w:pPr>
            <w:r>
              <w:rPr>
                <w:b/>
                <w:i/>
                <w:noProof/>
              </w:rPr>
              <w:t>Category:</w:t>
            </w:r>
          </w:p>
        </w:tc>
        <w:tc>
          <w:tcPr>
            <w:tcW w:w="851" w:type="dxa"/>
            <w:shd w:val="pct30" w:color="FFFF00" w:fill="auto"/>
          </w:tcPr>
          <w:p w14:paraId="67B5061D" w14:textId="77777777" w:rsidR="002F39EA" w:rsidRDefault="002F39EA" w:rsidP="00CA4370">
            <w:pPr>
              <w:pStyle w:val="CRCoverPage"/>
              <w:spacing w:after="0"/>
              <w:ind w:left="100" w:right="-609"/>
              <w:rPr>
                <w:b/>
                <w:noProof/>
              </w:rPr>
            </w:pPr>
            <w:r>
              <w:rPr>
                <w:b/>
                <w:noProof/>
              </w:rPr>
              <w:t>F</w:t>
            </w:r>
          </w:p>
        </w:tc>
        <w:tc>
          <w:tcPr>
            <w:tcW w:w="3402" w:type="dxa"/>
            <w:gridSpan w:val="5"/>
            <w:tcBorders>
              <w:left w:val="nil"/>
            </w:tcBorders>
          </w:tcPr>
          <w:p w14:paraId="26B87535" w14:textId="77777777" w:rsidR="002F39EA" w:rsidRDefault="002F39EA" w:rsidP="00CA4370">
            <w:pPr>
              <w:pStyle w:val="CRCoverPage"/>
              <w:spacing w:after="0"/>
              <w:rPr>
                <w:noProof/>
              </w:rPr>
            </w:pPr>
          </w:p>
        </w:tc>
        <w:tc>
          <w:tcPr>
            <w:tcW w:w="1417" w:type="dxa"/>
            <w:gridSpan w:val="3"/>
            <w:tcBorders>
              <w:left w:val="nil"/>
            </w:tcBorders>
          </w:tcPr>
          <w:p w14:paraId="0D753099" w14:textId="77777777" w:rsidR="002F39EA" w:rsidRDefault="002F39EA" w:rsidP="00CA43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D615DA" w14:textId="77777777" w:rsidR="002F39EA" w:rsidRDefault="002F39EA" w:rsidP="00CA437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2F39EA" w14:paraId="6F91ECBE" w14:textId="77777777" w:rsidTr="00CA4370">
        <w:tc>
          <w:tcPr>
            <w:tcW w:w="1843" w:type="dxa"/>
            <w:tcBorders>
              <w:left w:val="single" w:sz="4" w:space="0" w:color="auto"/>
              <w:bottom w:val="single" w:sz="4" w:space="0" w:color="auto"/>
            </w:tcBorders>
          </w:tcPr>
          <w:p w14:paraId="5A4B7DA7" w14:textId="77777777" w:rsidR="002F39EA" w:rsidRDefault="002F39EA" w:rsidP="00CA4370">
            <w:pPr>
              <w:pStyle w:val="CRCoverPage"/>
              <w:spacing w:after="0"/>
              <w:rPr>
                <w:b/>
                <w:i/>
                <w:noProof/>
              </w:rPr>
            </w:pPr>
          </w:p>
        </w:tc>
        <w:tc>
          <w:tcPr>
            <w:tcW w:w="4677" w:type="dxa"/>
            <w:gridSpan w:val="8"/>
            <w:tcBorders>
              <w:bottom w:val="single" w:sz="4" w:space="0" w:color="auto"/>
            </w:tcBorders>
          </w:tcPr>
          <w:p w14:paraId="1D2055DF" w14:textId="77777777" w:rsidR="002F39EA" w:rsidRDefault="002F39EA" w:rsidP="00CA43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8B1C8E" w14:textId="77777777" w:rsidR="002F39EA" w:rsidRDefault="002F39EA" w:rsidP="00CA4370">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FD37DE6" w14:textId="77777777" w:rsidR="002F39EA" w:rsidRPr="007C2097" w:rsidRDefault="002F39EA" w:rsidP="00CA43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39EA" w14:paraId="517F9998" w14:textId="77777777" w:rsidTr="00CA4370">
        <w:tc>
          <w:tcPr>
            <w:tcW w:w="1843" w:type="dxa"/>
          </w:tcPr>
          <w:p w14:paraId="4C342F88" w14:textId="77777777" w:rsidR="002F39EA" w:rsidRDefault="002F39EA" w:rsidP="00CA4370">
            <w:pPr>
              <w:pStyle w:val="CRCoverPage"/>
              <w:spacing w:after="0"/>
              <w:rPr>
                <w:b/>
                <w:i/>
                <w:noProof/>
                <w:sz w:val="8"/>
                <w:szCs w:val="8"/>
              </w:rPr>
            </w:pPr>
          </w:p>
        </w:tc>
        <w:tc>
          <w:tcPr>
            <w:tcW w:w="7797" w:type="dxa"/>
            <w:gridSpan w:val="10"/>
          </w:tcPr>
          <w:p w14:paraId="09104DA6" w14:textId="77777777" w:rsidR="002F39EA" w:rsidRDefault="002F39EA" w:rsidP="00CA4370">
            <w:pPr>
              <w:pStyle w:val="CRCoverPage"/>
              <w:spacing w:after="0"/>
              <w:rPr>
                <w:noProof/>
                <w:sz w:val="8"/>
                <w:szCs w:val="8"/>
              </w:rPr>
            </w:pPr>
          </w:p>
        </w:tc>
      </w:tr>
      <w:tr w:rsidR="002F39EA" w14:paraId="3078CE2E" w14:textId="77777777" w:rsidTr="00CA4370">
        <w:tc>
          <w:tcPr>
            <w:tcW w:w="2694" w:type="dxa"/>
            <w:gridSpan w:val="2"/>
            <w:tcBorders>
              <w:top w:val="single" w:sz="4" w:space="0" w:color="auto"/>
              <w:left w:val="single" w:sz="4" w:space="0" w:color="auto"/>
            </w:tcBorders>
          </w:tcPr>
          <w:p w14:paraId="27343037" w14:textId="77777777" w:rsidR="002F39EA" w:rsidRDefault="002F39EA" w:rsidP="00CA43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2A7936" w14:textId="5A090099" w:rsidR="002F39EA" w:rsidRDefault="002F39EA" w:rsidP="00CA4370">
            <w:pPr>
              <w:pStyle w:val="CRCoverPage"/>
              <w:spacing w:after="0"/>
              <w:ind w:left="100"/>
            </w:pPr>
            <w:r>
              <w:t>The Mid, Low and High test channel bandwidth for FR2 Redcap UE are missing and should be added.</w:t>
            </w:r>
          </w:p>
        </w:tc>
      </w:tr>
      <w:tr w:rsidR="002F39EA" w14:paraId="7E6EA22F" w14:textId="77777777" w:rsidTr="00CA4370">
        <w:tc>
          <w:tcPr>
            <w:tcW w:w="2694" w:type="dxa"/>
            <w:gridSpan w:val="2"/>
            <w:tcBorders>
              <w:left w:val="single" w:sz="4" w:space="0" w:color="auto"/>
            </w:tcBorders>
          </w:tcPr>
          <w:p w14:paraId="258A9214" w14:textId="77777777" w:rsidR="002F39EA" w:rsidRDefault="002F39EA" w:rsidP="00CA4370">
            <w:pPr>
              <w:pStyle w:val="CRCoverPage"/>
              <w:spacing w:after="0"/>
              <w:rPr>
                <w:b/>
                <w:i/>
                <w:noProof/>
                <w:sz w:val="8"/>
                <w:szCs w:val="8"/>
              </w:rPr>
            </w:pPr>
          </w:p>
        </w:tc>
        <w:tc>
          <w:tcPr>
            <w:tcW w:w="6946" w:type="dxa"/>
            <w:gridSpan w:val="9"/>
            <w:tcBorders>
              <w:right w:val="single" w:sz="4" w:space="0" w:color="auto"/>
            </w:tcBorders>
          </w:tcPr>
          <w:p w14:paraId="5012DB29" w14:textId="77777777" w:rsidR="002F39EA" w:rsidRDefault="002F39EA" w:rsidP="00CA4370">
            <w:pPr>
              <w:pStyle w:val="CRCoverPage"/>
              <w:spacing w:after="0"/>
              <w:rPr>
                <w:noProof/>
                <w:sz w:val="8"/>
                <w:szCs w:val="8"/>
              </w:rPr>
            </w:pPr>
          </w:p>
        </w:tc>
      </w:tr>
      <w:tr w:rsidR="002F39EA" w14:paraId="52334F9A" w14:textId="77777777" w:rsidTr="00CA4370">
        <w:tc>
          <w:tcPr>
            <w:tcW w:w="2694" w:type="dxa"/>
            <w:gridSpan w:val="2"/>
            <w:tcBorders>
              <w:left w:val="single" w:sz="4" w:space="0" w:color="auto"/>
            </w:tcBorders>
          </w:tcPr>
          <w:p w14:paraId="7550F3A9" w14:textId="77777777" w:rsidR="002F39EA" w:rsidRDefault="002F39EA" w:rsidP="00CA43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EB9EAF" w14:textId="4C43ACF1" w:rsidR="002F39EA" w:rsidRDefault="002F39EA" w:rsidP="002F39EA">
            <w:pPr>
              <w:pStyle w:val="CRCoverPage"/>
              <w:spacing w:after="0"/>
              <w:ind w:left="100"/>
              <w:rPr>
                <w:noProof/>
                <w:lang w:eastAsia="zh-CN"/>
              </w:rPr>
            </w:pPr>
            <w:r>
              <w:rPr>
                <w:noProof/>
                <w:lang w:eastAsia="zh-CN"/>
              </w:rPr>
              <w:t>Add the Mid, Low and High test channel bandwidth for FR2 Redcap UE.</w:t>
            </w:r>
          </w:p>
        </w:tc>
      </w:tr>
      <w:tr w:rsidR="002F39EA" w14:paraId="02109988" w14:textId="77777777" w:rsidTr="00CA4370">
        <w:tc>
          <w:tcPr>
            <w:tcW w:w="2694" w:type="dxa"/>
            <w:gridSpan w:val="2"/>
            <w:tcBorders>
              <w:left w:val="single" w:sz="4" w:space="0" w:color="auto"/>
            </w:tcBorders>
          </w:tcPr>
          <w:p w14:paraId="1581B159" w14:textId="77777777" w:rsidR="002F39EA" w:rsidRDefault="002F39EA" w:rsidP="00CA4370">
            <w:pPr>
              <w:pStyle w:val="CRCoverPage"/>
              <w:spacing w:after="0"/>
              <w:rPr>
                <w:b/>
                <w:i/>
                <w:noProof/>
                <w:sz w:val="8"/>
                <w:szCs w:val="8"/>
              </w:rPr>
            </w:pPr>
          </w:p>
        </w:tc>
        <w:tc>
          <w:tcPr>
            <w:tcW w:w="6946" w:type="dxa"/>
            <w:gridSpan w:val="9"/>
            <w:tcBorders>
              <w:right w:val="single" w:sz="4" w:space="0" w:color="auto"/>
            </w:tcBorders>
          </w:tcPr>
          <w:p w14:paraId="2B7D541D" w14:textId="77777777" w:rsidR="002F39EA" w:rsidRDefault="002F39EA" w:rsidP="00CA4370">
            <w:pPr>
              <w:pStyle w:val="CRCoverPage"/>
              <w:spacing w:after="0"/>
              <w:rPr>
                <w:noProof/>
                <w:sz w:val="8"/>
                <w:szCs w:val="8"/>
              </w:rPr>
            </w:pPr>
          </w:p>
        </w:tc>
      </w:tr>
      <w:tr w:rsidR="002F39EA" w14:paraId="4A57446A" w14:textId="77777777" w:rsidTr="00CA4370">
        <w:tc>
          <w:tcPr>
            <w:tcW w:w="2694" w:type="dxa"/>
            <w:gridSpan w:val="2"/>
            <w:tcBorders>
              <w:left w:val="single" w:sz="4" w:space="0" w:color="auto"/>
              <w:bottom w:val="single" w:sz="4" w:space="0" w:color="auto"/>
            </w:tcBorders>
          </w:tcPr>
          <w:p w14:paraId="51DEA456" w14:textId="77777777" w:rsidR="002F39EA" w:rsidRDefault="002F39EA" w:rsidP="00CA43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35E58" w14:textId="6C58F026" w:rsidR="002F39EA" w:rsidRDefault="002F39EA" w:rsidP="00CA4370">
            <w:pPr>
              <w:pStyle w:val="CRCoverPage"/>
              <w:spacing w:after="0"/>
              <w:ind w:left="100"/>
              <w:rPr>
                <w:noProof/>
                <w:lang w:eastAsia="zh-CN"/>
              </w:rPr>
            </w:pPr>
            <w:r>
              <w:rPr>
                <w:noProof/>
                <w:lang w:eastAsia="zh-CN"/>
              </w:rPr>
              <w:t>The test channel bandwidth for FR2 Redcap UE will be missing.</w:t>
            </w:r>
          </w:p>
        </w:tc>
      </w:tr>
      <w:tr w:rsidR="002F39EA" w14:paraId="0DD20A68" w14:textId="77777777" w:rsidTr="00CA4370">
        <w:tc>
          <w:tcPr>
            <w:tcW w:w="2694" w:type="dxa"/>
            <w:gridSpan w:val="2"/>
          </w:tcPr>
          <w:p w14:paraId="10E8664F" w14:textId="77777777" w:rsidR="002F39EA" w:rsidRDefault="002F39EA" w:rsidP="00CA4370">
            <w:pPr>
              <w:pStyle w:val="CRCoverPage"/>
              <w:spacing w:after="0"/>
              <w:rPr>
                <w:b/>
                <w:i/>
                <w:noProof/>
                <w:sz w:val="8"/>
                <w:szCs w:val="8"/>
              </w:rPr>
            </w:pPr>
          </w:p>
        </w:tc>
        <w:tc>
          <w:tcPr>
            <w:tcW w:w="6946" w:type="dxa"/>
            <w:gridSpan w:val="9"/>
          </w:tcPr>
          <w:p w14:paraId="3EA9A955" w14:textId="77777777" w:rsidR="002F39EA" w:rsidRDefault="002F39EA" w:rsidP="00CA4370">
            <w:pPr>
              <w:pStyle w:val="CRCoverPage"/>
              <w:spacing w:after="0"/>
              <w:rPr>
                <w:noProof/>
                <w:sz w:val="8"/>
                <w:szCs w:val="8"/>
              </w:rPr>
            </w:pPr>
          </w:p>
        </w:tc>
      </w:tr>
      <w:tr w:rsidR="002F39EA" w14:paraId="47044DF0" w14:textId="77777777" w:rsidTr="00CA4370">
        <w:tc>
          <w:tcPr>
            <w:tcW w:w="2694" w:type="dxa"/>
            <w:gridSpan w:val="2"/>
            <w:tcBorders>
              <w:top w:val="single" w:sz="4" w:space="0" w:color="auto"/>
              <w:left w:val="single" w:sz="4" w:space="0" w:color="auto"/>
            </w:tcBorders>
          </w:tcPr>
          <w:p w14:paraId="4DE5FA2B" w14:textId="77777777" w:rsidR="002F39EA" w:rsidRDefault="002F39EA" w:rsidP="00CA43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BB1AEB" w14:textId="28D47EF9" w:rsidR="002F39EA" w:rsidRDefault="002F39EA" w:rsidP="00CA4370">
            <w:pPr>
              <w:pStyle w:val="CRCoverPage"/>
              <w:spacing w:after="0"/>
              <w:ind w:left="100"/>
              <w:rPr>
                <w:noProof/>
                <w:lang w:eastAsia="zh-CN"/>
              </w:rPr>
            </w:pPr>
            <w:r>
              <w:t>4.3.1.0A, 4.3.1.0B, 4.3.1.0C</w:t>
            </w:r>
          </w:p>
        </w:tc>
      </w:tr>
      <w:tr w:rsidR="002F39EA" w14:paraId="44553B7D" w14:textId="77777777" w:rsidTr="00CA4370">
        <w:tc>
          <w:tcPr>
            <w:tcW w:w="2694" w:type="dxa"/>
            <w:gridSpan w:val="2"/>
            <w:tcBorders>
              <w:left w:val="single" w:sz="4" w:space="0" w:color="auto"/>
            </w:tcBorders>
          </w:tcPr>
          <w:p w14:paraId="0B2EBC3E" w14:textId="77777777" w:rsidR="002F39EA" w:rsidRDefault="002F39EA" w:rsidP="00CA4370">
            <w:pPr>
              <w:pStyle w:val="CRCoverPage"/>
              <w:spacing w:after="0"/>
              <w:rPr>
                <w:b/>
                <w:i/>
                <w:noProof/>
                <w:sz w:val="8"/>
                <w:szCs w:val="8"/>
              </w:rPr>
            </w:pPr>
          </w:p>
        </w:tc>
        <w:tc>
          <w:tcPr>
            <w:tcW w:w="6946" w:type="dxa"/>
            <w:gridSpan w:val="9"/>
            <w:tcBorders>
              <w:right w:val="single" w:sz="4" w:space="0" w:color="auto"/>
            </w:tcBorders>
          </w:tcPr>
          <w:p w14:paraId="1AF85803" w14:textId="77777777" w:rsidR="002F39EA" w:rsidRDefault="002F39EA" w:rsidP="00CA4370">
            <w:pPr>
              <w:pStyle w:val="CRCoverPage"/>
              <w:spacing w:after="0"/>
              <w:rPr>
                <w:noProof/>
                <w:sz w:val="8"/>
                <w:szCs w:val="8"/>
              </w:rPr>
            </w:pPr>
          </w:p>
        </w:tc>
      </w:tr>
      <w:tr w:rsidR="002F39EA" w14:paraId="03979008" w14:textId="77777777" w:rsidTr="00CA4370">
        <w:tc>
          <w:tcPr>
            <w:tcW w:w="2694" w:type="dxa"/>
            <w:gridSpan w:val="2"/>
            <w:tcBorders>
              <w:left w:val="single" w:sz="4" w:space="0" w:color="auto"/>
            </w:tcBorders>
          </w:tcPr>
          <w:p w14:paraId="14D8006E" w14:textId="77777777" w:rsidR="002F39EA" w:rsidRDefault="002F39EA" w:rsidP="00CA43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954385" w14:textId="77777777" w:rsidR="002F39EA" w:rsidRDefault="002F39EA" w:rsidP="00CA43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4C0AB4" w14:textId="77777777" w:rsidR="002F39EA" w:rsidRDefault="002F39EA" w:rsidP="00CA4370">
            <w:pPr>
              <w:pStyle w:val="CRCoverPage"/>
              <w:spacing w:after="0"/>
              <w:jc w:val="center"/>
              <w:rPr>
                <w:b/>
                <w:caps/>
                <w:noProof/>
              </w:rPr>
            </w:pPr>
            <w:r>
              <w:rPr>
                <w:b/>
                <w:caps/>
                <w:noProof/>
              </w:rPr>
              <w:t>N</w:t>
            </w:r>
          </w:p>
        </w:tc>
        <w:tc>
          <w:tcPr>
            <w:tcW w:w="2977" w:type="dxa"/>
            <w:gridSpan w:val="4"/>
          </w:tcPr>
          <w:p w14:paraId="5A435682" w14:textId="77777777" w:rsidR="002F39EA" w:rsidRDefault="002F39EA" w:rsidP="00CA43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5A9F21" w14:textId="77777777" w:rsidR="002F39EA" w:rsidRDefault="002F39EA" w:rsidP="00CA4370">
            <w:pPr>
              <w:pStyle w:val="CRCoverPage"/>
              <w:spacing w:after="0"/>
              <w:ind w:left="99"/>
              <w:rPr>
                <w:noProof/>
              </w:rPr>
            </w:pPr>
          </w:p>
        </w:tc>
      </w:tr>
      <w:tr w:rsidR="002F39EA" w14:paraId="7F1C3D6B" w14:textId="77777777" w:rsidTr="00CA4370">
        <w:tc>
          <w:tcPr>
            <w:tcW w:w="2694" w:type="dxa"/>
            <w:gridSpan w:val="2"/>
            <w:tcBorders>
              <w:left w:val="single" w:sz="4" w:space="0" w:color="auto"/>
            </w:tcBorders>
          </w:tcPr>
          <w:p w14:paraId="687D2A9E" w14:textId="77777777" w:rsidR="002F39EA" w:rsidRDefault="002F39EA" w:rsidP="00CA43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D8D394" w14:textId="77777777" w:rsidR="002F39EA" w:rsidRDefault="002F39EA" w:rsidP="00CA43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9A8FD" w14:textId="77777777" w:rsidR="002F39EA" w:rsidRDefault="002F39EA" w:rsidP="00CA4370">
            <w:pPr>
              <w:pStyle w:val="CRCoverPage"/>
              <w:spacing w:after="0"/>
              <w:jc w:val="center"/>
              <w:rPr>
                <w:b/>
                <w:caps/>
                <w:noProof/>
              </w:rPr>
            </w:pPr>
            <w:r>
              <w:rPr>
                <w:rFonts w:hint="eastAsia"/>
                <w:b/>
                <w:caps/>
                <w:lang w:eastAsia="zh-CN"/>
              </w:rPr>
              <w:t>X</w:t>
            </w:r>
          </w:p>
        </w:tc>
        <w:tc>
          <w:tcPr>
            <w:tcW w:w="2977" w:type="dxa"/>
            <w:gridSpan w:val="4"/>
          </w:tcPr>
          <w:p w14:paraId="1814ABAF" w14:textId="77777777" w:rsidR="002F39EA" w:rsidRDefault="002F39EA" w:rsidP="00CA43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0B0DC5" w14:textId="77777777" w:rsidR="002F39EA" w:rsidRDefault="002F39EA" w:rsidP="00CA4370">
            <w:pPr>
              <w:pStyle w:val="CRCoverPage"/>
              <w:spacing w:after="0"/>
              <w:ind w:left="99"/>
              <w:rPr>
                <w:noProof/>
              </w:rPr>
            </w:pPr>
            <w:r>
              <w:rPr>
                <w:noProof/>
              </w:rPr>
              <w:t xml:space="preserve">TS/TR ... CR ... </w:t>
            </w:r>
          </w:p>
        </w:tc>
      </w:tr>
      <w:tr w:rsidR="002F39EA" w14:paraId="4BCC2142" w14:textId="77777777" w:rsidTr="00CA4370">
        <w:tc>
          <w:tcPr>
            <w:tcW w:w="2694" w:type="dxa"/>
            <w:gridSpan w:val="2"/>
            <w:tcBorders>
              <w:left w:val="single" w:sz="4" w:space="0" w:color="auto"/>
            </w:tcBorders>
          </w:tcPr>
          <w:p w14:paraId="796D1FA3" w14:textId="77777777" w:rsidR="002F39EA" w:rsidRDefault="002F39EA" w:rsidP="00CA43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63B476" w14:textId="77777777" w:rsidR="002F39EA" w:rsidRDefault="002F39EA" w:rsidP="00CA43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F03A3" w14:textId="77777777" w:rsidR="002F39EA" w:rsidRDefault="002F39EA" w:rsidP="00CA4370">
            <w:pPr>
              <w:pStyle w:val="CRCoverPage"/>
              <w:spacing w:after="0"/>
              <w:jc w:val="center"/>
              <w:rPr>
                <w:b/>
                <w:caps/>
                <w:noProof/>
              </w:rPr>
            </w:pPr>
            <w:r>
              <w:rPr>
                <w:rFonts w:hint="eastAsia"/>
                <w:b/>
                <w:caps/>
                <w:lang w:eastAsia="zh-CN"/>
              </w:rPr>
              <w:t>X</w:t>
            </w:r>
          </w:p>
        </w:tc>
        <w:tc>
          <w:tcPr>
            <w:tcW w:w="2977" w:type="dxa"/>
            <w:gridSpan w:val="4"/>
          </w:tcPr>
          <w:p w14:paraId="710B45D9" w14:textId="77777777" w:rsidR="002F39EA" w:rsidRDefault="002F39EA" w:rsidP="00CA43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839A87" w14:textId="77777777" w:rsidR="002F39EA" w:rsidRDefault="002F39EA" w:rsidP="00CA4370">
            <w:pPr>
              <w:pStyle w:val="CRCoverPage"/>
              <w:spacing w:after="0"/>
              <w:ind w:left="99"/>
              <w:rPr>
                <w:noProof/>
              </w:rPr>
            </w:pPr>
            <w:r>
              <w:rPr>
                <w:noProof/>
              </w:rPr>
              <w:t xml:space="preserve">TS/TR ... CR ... </w:t>
            </w:r>
          </w:p>
        </w:tc>
      </w:tr>
      <w:tr w:rsidR="002F39EA" w14:paraId="4395DAE3" w14:textId="77777777" w:rsidTr="00CA4370">
        <w:tc>
          <w:tcPr>
            <w:tcW w:w="2694" w:type="dxa"/>
            <w:gridSpan w:val="2"/>
            <w:tcBorders>
              <w:left w:val="single" w:sz="4" w:space="0" w:color="auto"/>
            </w:tcBorders>
          </w:tcPr>
          <w:p w14:paraId="7124B03F" w14:textId="77777777" w:rsidR="002F39EA" w:rsidRDefault="002F39EA" w:rsidP="00CA43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8A67D6" w14:textId="77777777" w:rsidR="002F39EA" w:rsidRDefault="002F39EA" w:rsidP="00CA43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E3578" w14:textId="77777777" w:rsidR="002F39EA" w:rsidRDefault="002F39EA" w:rsidP="00CA4370">
            <w:pPr>
              <w:pStyle w:val="CRCoverPage"/>
              <w:spacing w:after="0"/>
              <w:jc w:val="center"/>
              <w:rPr>
                <w:b/>
                <w:caps/>
                <w:noProof/>
              </w:rPr>
            </w:pPr>
            <w:r>
              <w:rPr>
                <w:rFonts w:hint="eastAsia"/>
                <w:b/>
                <w:caps/>
                <w:lang w:eastAsia="zh-CN"/>
              </w:rPr>
              <w:t>X</w:t>
            </w:r>
          </w:p>
        </w:tc>
        <w:tc>
          <w:tcPr>
            <w:tcW w:w="2977" w:type="dxa"/>
            <w:gridSpan w:val="4"/>
          </w:tcPr>
          <w:p w14:paraId="3315DCF7" w14:textId="77777777" w:rsidR="002F39EA" w:rsidRDefault="002F39EA" w:rsidP="00CA43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CAB530" w14:textId="77777777" w:rsidR="002F39EA" w:rsidRDefault="002F39EA" w:rsidP="00CA4370">
            <w:pPr>
              <w:pStyle w:val="CRCoverPage"/>
              <w:spacing w:after="0"/>
              <w:ind w:left="99"/>
              <w:rPr>
                <w:noProof/>
              </w:rPr>
            </w:pPr>
            <w:r>
              <w:rPr>
                <w:noProof/>
              </w:rPr>
              <w:t xml:space="preserve">TS/TR ... CR ... </w:t>
            </w:r>
          </w:p>
        </w:tc>
      </w:tr>
      <w:tr w:rsidR="002F39EA" w14:paraId="6557C886" w14:textId="77777777" w:rsidTr="00CA4370">
        <w:tc>
          <w:tcPr>
            <w:tcW w:w="2694" w:type="dxa"/>
            <w:gridSpan w:val="2"/>
            <w:tcBorders>
              <w:left w:val="single" w:sz="4" w:space="0" w:color="auto"/>
            </w:tcBorders>
          </w:tcPr>
          <w:p w14:paraId="66FB183F" w14:textId="77777777" w:rsidR="002F39EA" w:rsidRDefault="002F39EA" w:rsidP="00CA4370">
            <w:pPr>
              <w:pStyle w:val="CRCoverPage"/>
              <w:spacing w:after="0"/>
              <w:rPr>
                <w:b/>
                <w:i/>
                <w:noProof/>
              </w:rPr>
            </w:pPr>
          </w:p>
        </w:tc>
        <w:tc>
          <w:tcPr>
            <w:tcW w:w="6946" w:type="dxa"/>
            <w:gridSpan w:val="9"/>
            <w:tcBorders>
              <w:right w:val="single" w:sz="4" w:space="0" w:color="auto"/>
            </w:tcBorders>
          </w:tcPr>
          <w:p w14:paraId="49DE044D" w14:textId="77777777" w:rsidR="002F39EA" w:rsidRDefault="002F39EA" w:rsidP="00CA4370">
            <w:pPr>
              <w:pStyle w:val="CRCoverPage"/>
              <w:spacing w:after="0"/>
              <w:rPr>
                <w:noProof/>
              </w:rPr>
            </w:pPr>
          </w:p>
        </w:tc>
      </w:tr>
      <w:tr w:rsidR="002F39EA" w14:paraId="711F095F" w14:textId="77777777" w:rsidTr="00CA4370">
        <w:tc>
          <w:tcPr>
            <w:tcW w:w="2694" w:type="dxa"/>
            <w:gridSpan w:val="2"/>
            <w:tcBorders>
              <w:left w:val="single" w:sz="4" w:space="0" w:color="auto"/>
              <w:bottom w:val="single" w:sz="4" w:space="0" w:color="auto"/>
            </w:tcBorders>
          </w:tcPr>
          <w:p w14:paraId="73B4B29D" w14:textId="77777777" w:rsidR="002F39EA" w:rsidRDefault="002F39EA" w:rsidP="00CA43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352D7D" w14:textId="77777777" w:rsidR="002F39EA" w:rsidRDefault="002F39EA" w:rsidP="00CA4370">
            <w:pPr>
              <w:pStyle w:val="CRCoverPage"/>
              <w:spacing w:after="0"/>
              <w:ind w:left="100"/>
              <w:rPr>
                <w:noProof/>
              </w:rPr>
            </w:pPr>
          </w:p>
        </w:tc>
      </w:tr>
      <w:tr w:rsidR="002F39EA" w:rsidRPr="008863B9" w14:paraId="2CDC9604" w14:textId="77777777" w:rsidTr="00CA4370">
        <w:tc>
          <w:tcPr>
            <w:tcW w:w="2694" w:type="dxa"/>
            <w:gridSpan w:val="2"/>
            <w:tcBorders>
              <w:top w:val="single" w:sz="4" w:space="0" w:color="auto"/>
              <w:bottom w:val="single" w:sz="4" w:space="0" w:color="auto"/>
            </w:tcBorders>
          </w:tcPr>
          <w:p w14:paraId="4EB7702E" w14:textId="77777777" w:rsidR="002F39EA" w:rsidRPr="008863B9" w:rsidRDefault="002F39EA" w:rsidP="00CA43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57797D" w14:textId="77777777" w:rsidR="002F39EA" w:rsidRPr="008863B9" w:rsidRDefault="002F39EA" w:rsidP="00CA4370">
            <w:pPr>
              <w:pStyle w:val="CRCoverPage"/>
              <w:spacing w:after="0"/>
              <w:ind w:left="100"/>
              <w:rPr>
                <w:noProof/>
                <w:sz w:val="8"/>
                <w:szCs w:val="8"/>
              </w:rPr>
            </w:pPr>
          </w:p>
        </w:tc>
      </w:tr>
      <w:tr w:rsidR="002F39EA" w14:paraId="7B0B1EAE" w14:textId="77777777" w:rsidTr="00CA4370">
        <w:tc>
          <w:tcPr>
            <w:tcW w:w="2694" w:type="dxa"/>
            <w:gridSpan w:val="2"/>
            <w:tcBorders>
              <w:top w:val="single" w:sz="4" w:space="0" w:color="auto"/>
              <w:left w:val="single" w:sz="4" w:space="0" w:color="auto"/>
              <w:bottom w:val="single" w:sz="4" w:space="0" w:color="auto"/>
            </w:tcBorders>
          </w:tcPr>
          <w:p w14:paraId="2573D69F" w14:textId="77777777" w:rsidR="002F39EA" w:rsidRDefault="002F39EA" w:rsidP="00CA43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240A44" w14:textId="77777777" w:rsidR="002F39EA" w:rsidRDefault="00AA7FEA" w:rsidP="00CA4370">
            <w:pPr>
              <w:pStyle w:val="CRCoverPage"/>
              <w:spacing w:after="0"/>
              <w:ind w:left="100"/>
              <w:rPr>
                <w:noProof/>
                <w:lang w:eastAsia="zh-CN"/>
              </w:rPr>
            </w:pPr>
            <w:r>
              <w:rPr>
                <w:rFonts w:hint="eastAsia"/>
                <w:noProof/>
                <w:lang w:eastAsia="zh-CN"/>
              </w:rPr>
              <w:t>R</w:t>
            </w:r>
            <w:r>
              <w:rPr>
                <w:noProof/>
                <w:lang w:eastAsia="zh-CN"/>
              </w:rPr>
              <w:t>evision of R5-243293:</w:t>
            </w:r>
          </w:p>
          <w:p w14:paraId="67FD49F5" w14:textId="23662A17" w:rsidR="00AA7FEA" w:rsidRDefault="00AA7FEA" w:rsidP="00AA7FEA">
            <w:pPr>
              <w:pStyle w:val="CRCoverPage"/>
              <w:spacing w:after="0"/>
              <w:ind w:left="100"/>
              <w:rPr>
                <w:rFonts w:hint="eastAsia"/>
                <w:noProof/>
                <w:lang w:eastAsia="zh-CN"/>
              </w:rPr>
            </w:pPr>
            <w:r>
              <w:rPr>
                <w:noProof/>
                <w:lang w:eastAsia="zh-CN"/>
              </w:rPr>
              <w:t>Correct the work item code in the coversheet.</w:t>
            </w:r>
            <w:bookmarkStart w:id="0" w:name="_GoBack"/>
            <w:bookmarkEnd w:id="0"/>
          </w:p>
        </w:tc>
      </w:tr>
    </w:tbl>
    <w:p w14:paraId="74A501E1" w14:textId="77777777" w:rsidR="002F39EA" w:rsidRDefault="002F39EA" w:rsidP="002F39EA">
      <w:pPr>
        <w:pStyle w:val="CRCoverPage"/>
        <w:spacing w:after="0"/>
        <w:rPr>
          <w:noProof/>
          <w:sz w:val="8"/>
          <w:szCs w:val="8"/>
        </w:rPr>
      </w:pPr>
    </w:p>
    <w:p w14:paraId="7945FA90" w14:textId="77777777" w:rsidR="002F39EA" w:rsidRDefault="002F39EA" w:rsidP="002F39EA">
      <w:pPr>
        <w:rPr>
          <w:noProof/>
        </w:rPr>
        <w:sectPr w:rsidR="002F39EA">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11751367" w14:textId="77777777" w:rsidR="0097238A" w:rsidRPr="0097238A" w:rsidRDefault="0097238A" w:rsidP="0097238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49" w:name="_Toc21353550"/>
      <w:bookmarkStart w:id="50" w:name="_Toc27749151"/>
      <w:bookmarkStart w:id="51" w:name="_Toc36227954"/>
      <w:bookmarkStart w:id="52" w:name="_Toc36228250"/>
      <w:bookmarkStart w:id="53" w:name="_Toc36228705"/>
      <w:bookmarkStart w:id="54" w:name="_Toc36228922"/>
      <w:bookmarkStart w:id="55" w:name="_Toc44454507"/>
      <w:bookmarkStart w:id="56" w:name="_Toc44454959"/>
      <w:bookmarkStart w:id="57" w:name="_Toc52446995"/>
      <w:bookmarkStart w:id="58" w:name="_Toc52447116"/>
      <w:bookmarkStart w:id="59" w:name="_Toc52455769"/>
      <w:bookmarkStart w:id="60" w:name="_Toc52456399"/>
      <w:bookmarkStart w:id="61" w:name="_Toc52456560"/>
      <w:bookmarkStart w:id="62" w:name="_Toc52457003"/>
      <w:bookmarkStart w:id="63" w:name="_Toc52457881"/>
      <w:bookmarkStart w:id="64" w:name="_Toc58228808"/>
      <w:bookmarkStart w:id="65" w:name="_Toc58235292"/>
      <w:bookmarkStart w:id="66" w:name="_Toc77005720"/>
      <w:bookmarkStart w:id="67" w:name="_Toc84849624"/>
      <w:bookmarkStart w:id="68" w:name="_Toc92808351"/>
      <w:r w:rsidRPr="0097238A">
        <w:rPr>
          <w:rFonts w:ascii="Arial" w:eastAsia="Times New Roman" w:hAnsi="Arial"/>
          <w:sz w:val="32"/>
          <w:lang w:eastAsia="en-GB"/>
        </w:rPr>
        <w:t>4.3</w:t>
      </w:r>
      <w:r w:rsidRPr="0097238A">
        <w:rPr>
          <w:rFonts w:ascii="Arial" w:eastAsia="Times New Roman" w:hAnsi="Arial"/>
          <w:sz w:val="32"/>
          <w:lang w:eastAsia="en-GB"/>
        </w:rPr>
        <w:tab/>
        <w:t>Reference test conditions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53761D39" w14:textId="77777777" w:rsidR="0097238A" w:rsidRPr="0097238A" w:rsidRDefault="0097238A" w:rsidP="0097238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69" w:name="_Toc21353551"/>
      <w:bookmarkStart w:id="70" w:name="_Toc27749152"/>
      <w:bookmarkStart w:id="71" w:name="_Toc36227955"/>
      <w:bookmarkStart w:id="72" w:name="_Toc36228251"/>
      <w:bookmarkStart w:id="73" w:name="_Toc36228706"/>
      <w:bookmarkStart w:id="74" w:name="_Toc36228923"/>
      <w:bookmarkStart w:id="75" w:name="_Toc44454508"/>
      <w:bookmarkStart w:id="76" w:name="_Toc44454960"/>
      <w:bookmarkStart w:id="77" w:name="_Toc52446996"/>
      <w:bookmarkStart w:id="78" w:name="_Toc52447117"/>
      <w:bookmarkStart w:id="79" w:name="_Toc52455770"/>
      <w:bookmarkStart w:id="80" w:name="_Toc52456400"/>
      <w:bookmarkStart w:id="81" w:name="_Toc52456561"/>
      <w:bookmarkStart w:id="82" w:name="_Toc52457004"/>
      <w:bookmarkStart w:id="83" w:name="_Toc52457882"/>
      <w:bookmarkStart w:id="84" w:name="_Toc58228809"/>
      <w:bookmarkStart w:id="85" w:name="_Toc58235293"/>
      <w:bookmarkStart w:id="86" w:name="_Toc77005721"/>
      <w:bookmarkStart w:id="87" w:name="_Toc84849625"/>
      <w:bookmarkStart w:id="88" w:name="_Toc92808352"/>
      <w:r w:rsidRPr="0097238A">
        <w:rPr>
          <w:rFonts w:ascii="Arial" w:eastAsia="Times New Roman" w:hAnsi="Arial"/>
          <w:sz w:val="28"/>
          <w:lang w:eastAsia="en-GB"/>
        </w:rPr>
        <w:t>4.3.1</w:t>
      </w:r>
      <w:r w:rsidRPr="0097238A">
        <w:rPr>
          <w:rFonts w:ascii="Arial" w:eastAsia="Times New Roman" w:hAnsi="Arial"/>
          <w:sz w:val="28"/>
          <w:lang w:eastAsia="en-GB"/>
        </w:rPr>
        <w:tab/>
        <w:t>Test frequencies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754C067F" w14:textId="77777777" w:rsidR="0097238A" w:rsidRPr="0097238A" w:rsidRDefault="0097238A" w:rsidP="0097238A">
      <w:pPr>
        <w:keepLines/>
        <w:overflowPunct w:val="0"/>
        <w:autoSpaceDE w:val="0"/>
        <w:autoSpaceDN w:val="0"/>
        <w:adjustRightInd w:val="0"/>
        <w:ind w:left="1135" w:hanging="851"/>
        <w:textAlignment w:val="baseline"/>
        <w:rPr>
          <w:rFonts w:eastAsia="Times New Roman"/>
          <w:color w:val="FF0000"/>
          <w:lang w:eastAsia="en-GB"/>
        </w:rPr>
      </w:pPr>
      <w:bookmarkStart w:id="89" w:name="_Toc21353552"/>
      <w:bookmarkStart w:id="90" w:name="_Toc27749153"/>
      <w:bookmarkStart w:id="91" w:name="_Toc36227956"/>
      <w:bookmarkStart w:id="92" w:name="_Toc36228252"/>
      <w:bookmarkStart w:id="93" w:name="_Toc36228707"/>
      <w:bookmarkStart w:id="94" w:name="_Toc36228924"/>
      <w:bookmarkStart w:id="95" w:name="_Toc44454509"/>
      <w:bookmarkStart w:id="96" w:name="_Toc44454961"/>
      <w:bookmarkStart w:id="97" w:name="_Toc52446997"/>
      <w:bookmarkStart w:id="98" w:name="_Toc52447118"/>
      <w:bookmarkStart w:id="99" w:name="_Toc52455771"/>
      <w:bookmarkStart w:id="100" w:name="_Toc52456401"/>
      <w:bookmarkStart w:id="101" w:name="_Toc52456562"/>
      <w:bookmarkStart w:id="102" w:name="_Toc52457005"/>
      <w:bookmarkStart w:id="103" w:name="_Toc52457883"/>
      <w:bookmarkStart w:id="104" w:name="_Toc58228810"/>
      <w:bookmarkStart w:id="105" w:name="_Toc58235294"/>
      <w:bookmarkStart w:id="106" w:name="_Toc77005722"/>
      <w:bookmarkStart w:id="107" w:name="_Toc84849626"/>
      <w:bookmarkStart w:id="108" w:name="_Toc92808353"/>
      <w:r w:rsidRPr="0097238A">
        <w:rPr>
          <w:rFonts w:eastAsia="Times New Roman"/>
          <w:color w:val="FF0000"/>
          <w:lang w:eastAsia="en-GB"/>
        </w:rPr>
        <w:t>Editor's Note: n7 (High: 50MHz), n8 (High: 35MHz), n40 (High: 100MHz), n65 (High: 50MHz), n66 (High: 45MHz), n75(High: 50MHz), and n80 (High: 40MHz) are currently not yet included in the test channel bandwidth tables due to test frequency have not been defined yet. Further analysis is needed for the test coverage of these test channel bandwidths and bands.</w:t>
      </w:r>
    </w:p>
    <w:p w14:paraId="00A21A78" w14:textId="77777777" w:rsidR="0097238A" w:rsidRPr="0097238A" w:rsidRDefault="0097238A" w:rsidP="0097238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97238A">
        <w:rPr>
          <w:rFonts w:ascii="Arial" w:eastAsia="Times New Roman" w:hAnsi="Arial"/>
          <w:sz w:val="24"/>
          <w:lang w:eastAsia="en-GB"/>
        </w:rPr>
        <w:t>4.3.1.0</w:t>
      </w:r>
      <w:r w:rsidRPr="0097238A">
        <w:rPr>
          <w:rFonts w:ascii="Arial" w:eastAsia="Times New Roman" w:hAnsi="Arial"/>
          <w:sz w:val="24"/>
          <w:lang w:eastAsia="en-GB"/>
        </w:rPr>
        <w:tab/>
        <w:t>General</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65DE2976" w14:textId="77777777" w:rsidR="0097238A" w:rsidRPr="0097238A" w:rsidRDefault="0097238A" w:rsidP="0097238A">
      <w:pPr>
        <w:overflowPunct w:val="0"/>
        <w:autoSpaceDE w:val="0"/>
        <w:autoSpaceDN w:val="0"/>
        <w:adjustRightInd w:val="0"/>
        <w:textAlignment w:val="baseline"/>
        <w:rPr>
          <w:rFonts w:eastAsia="Times New Roman"/>
          <w:lang w:eastAsia="en-GB"/>
        </w:rPr>
      </w:pPr>
      <w:r w:rsidRPr="0097238A">
        <w:rPr>
          <w:rFonts w:eastAsia="Times New Roman"/>
          <w:lang w:eastAsia="en-GB"/>
        </w:rPr>
        <w:t>The test frequencies are based on operating bands defined in TS 38.101-1 [7], TS 38.101-2 [8] and TS 38.101-3 [9].</w:t>
      </w:r>
    </w:p>
    <w:p w14:paraId="16E972BB" w14:textId="77777777" w:rsidR="0097238A" w:rsidRPr="0097238A" w:rsidRDefault="0097238A" w:rsidP="0097238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09" w:name="_Toc21353553"/>
      <w:bookmarkStart w:id="110" w:name="_Toc27749154"/>
      <w:bookmarkStart w:id="111" w:name="_Toc36227957"/>
      <w:bookmarkStart w:id="112" w:name="_Toc36228253"/>
      <w:bookmarkStart w:id="113" w:name="_Toc36228708"/>
      <w:bookmarkStart w:id="114" w:name="_Toc36228925"/>
      <w:bookmarkStart w:id="115" w:name="_Toc44454510"/>
      <w:bookmarkStart w:id="116" w:name="_Toc44454962"/>
      <w:bookmarkStart w:id="117" w:name="_Toc52446998"/>
      <w:bookmarkStart w:id="118" w:name="_Toc52447119"/>
      <w:bookmarkStart w:id="119" w:name="_Toc52455772"/>
      <w:bookmarkStart w:id="120" w:name="_Toc52456402"/>
      <w:bookmarkStart w:id="121" w:name="_Toc52456563"/>
      <w:bookmarkStart w:id="122" w:name="_Toc52457006"/>
      <w:bookmarkStart w:id="123" w:name="_Toc52457884"/>
      <w:bookmarkStart w:id="124" w:name="_Toc58228811"/>
      <w:bookmarkStart w:id="125" w:name="_Toc58235295"/>
      <w:bookmarkStart w:id="126" w:name="_Toc77005723"/>
      <w:bookmarkStart w:id="127" w:name="_Toc84849627"/>
      <w:bookmarkStart w:id="128" w:name="_Toc92808354"/>
      <w:r w:rsidRPr="0097238A">
        <w:rPr>
          <w:rFonts w:ascii="Arial" w:eastAsia="Times New Roman" w:hAnsi="Arial"/>
          <w:sz w:val="24"/>
          <w:lang w:eastAsia="en-GB"/>
        </w:rPr>
        <w:t>4.3.1.0A</w:t>
      </w:r>
      <w:r w:rsidRPr="0097238A">
        <w:rPr>
          <w:rFonts w:ascii="Arial" w:eastAsia="Times New Roman" w:hAnsi="Arial"/>
          <w:sz w:val="24"/>
          <w:lang w:eastAsia="en-GB"/>
        </w:rPr>
        <w:tab/>
        <w:t>Mid test channel bandwidth</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14E32D3A" w14:textId="77777777" w:rsidR="0097238A" w:rsidRPr="0097238A" w:rsidRDefault="0097238A" w:rsidP="0097238A">
      <w:pPr>
        <w:overflowPunct w:val="0"/>
        <w:autoSpaceDE w:val="0"/>
        <w:autoSpaceDN w:val="0"/>
        <w:adjustRightInd w:val="0"/>
        <w:textAlignment w:val="baseline"/>
        <w:rPr>
          <w:rFonts w:eastAsia="Times New Roman"/>
          <w:lang w:eastAsia="en-GB"/>
        </w:rPr>
      </w:pPr>
      <w:r w:rsidRPr="0097238A">
        <w:rPr>
          <w:rFonts w:eastAsia="Times New Roman"/>
          <w:lang w:eastAsia="en-GB"/>
        </w:rPr>
        <w:t>The Mid test channel bandwidth definition for RF is given in Table 4.3.1</w:t>
      </w:r>
      <w:r w:rsidRPr="0097238A">
        <w:rPr>
          <w:rFonts w:eastAsia="宋体"/>
          <w:lang w:eastAsia="zh-CN"/>
        </w:rPr>
        <w:t>.0A</w:t>
      </w:r>
      <w:r w:rsidRPr="0097238A">
        <w:rPr>
          <w:rFonts w:eastAsia="Times New Roman"/>
          <w:lang w:eastAsia="en-GB"/>
        </w:rPr>
        <w:t>-1, Table 4.3.1</w:t>
      </w:r>
      <w:r w:rsidRPr="0097238A">
        <w:rPr>
          <w:rFonts w:eastAsia="宋体"/>
          <w:lang w:eastAsia="zh-CN"/>
        </w:rPr>
        <w:t>.0A</w:t>
      </w:r>
      <w:r w:rsidRPr="0097238A">
        <w:rPr>
          <w:rFonts w:eastAsia="Times New Roman"/>
          <w:lang w:eastAsia="en-GB"/>
        </w:rPr>
        <w:t>-2 and Table 4.3.1.0A-3 for FR1, FR2 and NTN respectively.</w:t>
      </w:r>
    </w:p>
    <w:p w14:paraId="6A4AD3DF" w14:textId="77777777" w:rsidR="0097238A" w:rsidRPr="0097238A" w:rsidRDefault="0097238A" w:rsidP="0097238A">
      <w:pPr>
        <w:keepNext/>
        <w:keepLines/>
        <w:overflowPunct w:val="0"/>
        <w:autoSpaceDE w:val="0"/>
        <w:autoSpaceDN w:val="0"/>
        <w:adjustRightInd w:val="0"/>
        <w:spacing w:before="60"/>
        <w:jc w:val="center"/>
        <w:textAlignment w:val="baseline"/>
        <w:rPr>
          <w:rFonts w:ascii="Arial" w:eastAsia="Yu Mincho" w:hAnsi="Arial"/>
          <w:b/>
          <w:lang w:eastAsia="en-GB"/>
        </w:rPr>
      </w:pPr>
      <w:bookmarkStart w:id="129" w:name="_CRTable4_3_1_0A1"/>
      <w:bookmarkStart w:id="130" w:name="_Hlk100527086"/>
      <w:bookmarkStart w:id="131" w:name="_Hlk107435440"/>
      <w:r w:rsidRPr="0097238A">
        <w:rPr>
          <w:rFonts w:ascii="Arial" w:eastAsia="Yu Mincho" w:hAnsi="Arial"/>
          <w:b/>
          <w:lang w:eastAsia="en-GB"/>
        </w:rPr>
        <w:lastRenderedPageBreak/>
        <w:t xml:space="preserve">Table </w:t>
      </w:r>
      <w:bookmarkEnd w:id="129"/>
      <w:r w:rsidRPr="0097238A">
        <w:rPr>
          <w:rFonts w:ascii="Arial" w:eastAsia="Yu Mincho" w:hAnsi="Arial"/>
          <w:b/>
          <w:lang w:eastAsia="en-GB"/>
        </w:rPr>
        <w:t>4.3.1.0A-1</w:t>
      </w:r>
      <w:bookmarkEnd w:id="130"/>
      <w:r w:rsidRPr="0097238A">
        <w:rPr>
          <w:rFonts w:ascii="Arial" w:eastAsia="Yu Mincho" w:hAnsi="Arial"/>
          <w:b/>
          <w:lang w:eastAsia="en-GB"/>
        </w:rPr>
        <w:t>:</w:t>
      </w:r>
      <w:bookmarkEnd w:id="131"/>
      <w:r w:rsidRPr="0097238A">
        <w:rPr>
          <w:rFonts w:ascii="Arial" w:eastAsia="Yu Mincho" w:hAnsi="Arial"/>
          <w:b/>
          <w:lang w:eastAsia="en-GB"/>
        </w:rPr>
        <w:t xml:space="preserve"> Mid Test Channel bandwidths for each NR band, FR1</w:t>
      </w:r>
    </w:p>
    <w:tbl>
      <w:tblPr>
        <w:tblW w:w="3949" w:type="pct"/>
        <w:jc w:val="center"/>
        <w:tblLook w:val="04A0" w:firstRow="1" w:lastRow="0" w:firstColumn="1" w:lastColumn="0" w:noHBand="0" w:noVBand="1"/>
      </w:tblPr>
      <w:tblGrid>
        <w:gridCol w:w="856"/>
        <w:gridCol w:w="3375"/>
        <w:gridCol w:w="3374"/>
      </w:tblGrid>
      <w:tr w:rsidR="0097238A" w:rsidRPr="0097238A" w14:paraId="4857161B"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3AF0EFE"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b/>
                <w:sz w:val="18"/>
              </w:rPr>
            </w:pPr>
            <w:r w:rsidRPr="0097238A">
              <w:rPr>
                <w:rFonts w:ascii="Arial" w:eastAsia="Times New Roman" w:hAnsi="Arial"/>
                <w:b/>
                <w:sz w:val="18"/>
                <w:lang w:eastAsia="zh-CN"/>
              </w:rPr>
              <w:lastRenderedPageBreak/>
              <w:t>NR Band</w:t>
            </w:r>
          </w:p>
        </w:tc>
        <w:tc>
          <w:tcPr>
            <w:tcW w:w="2219" w:type="pct"/>
            <w:tcBorders>
              <w:top w:val="single" w:sz="4" w:space="0" w:color="auto"/>
              <w:left w:val="single" w:sz="4" w:space="0" w:color="auto"/>
              <w:bottom w:val="single" w:sz="4" w:space="0" w:color="auto"/>
              <w:right w:val="single" w:sz="4" w:space="0" w:color="auto"/>
            </w:tcBorders>
            <w:hideMark/>
          </w:tcPr>
          <w:p w14:paraId="7DDEFF36"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97238A">
              <w:rPr>
                <w:rFonts w:ascii="Arial" w:eastAsia="Times New Roman" w:hAnsi="Arial"/>
                <w:b/>
                <w:sz w:val="18"/>
                <w:lang w:eastAsia="zh-CN"/>
              </w:rPr>
              <w:t>UE Mid Test Channel bandwidth</w:t>
            </w:r>
            <w:r w:rsidRPr="0097238A">
              <w:rPr>
                <w:rFonts w:ascii="Arial" w:eastAsia="Times New Roman" w:hAnsi="Arial"/>
                <w:b/>
                <w:sz w:val="18"/>
                <w:lang w:eastAsia="zh-CN"/>
              </w:rPr>
              <w:br/>
              <w:t>[MHz]</w:t>
            </w:r>
            <w:r w:rsidRPr="0097238A">
              <w:rPr>
                <w:rFonts w:ascii="Arial" w:eastAsia="Times New Roman" w:hAnsi="Arial"/>
                <w:b/>
                <w:bCs/>
                <w:sz w:val="18"/>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6EF1ABC2"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b/>
                <w:sz w:val="18"/>
                <w:lang w:eastAsia="en-GB"/>
              </w:rPr>
            </w:pPr>
            <w:r w:rsidRPr="0097238A">
              <w:rPr>
                <w:rFonts w:ascii="Arial" w:eastAsia="Times New Roman" w:hAnsi="Arial"/>
                <w:b/>
                <w:sz w:val="18"/>
                <w:lang w:eastAsia="zh-CN"/>
              </w:rPr>
              <w:t>RedCap UE Mid Test Channel bandwidth</w:t>
            </w:r>
            <w:r w:rsidRPr="0097238A">
              <w:rPr>
                <w:rFonts w:ascii="Arial" w:eastAsia="Times New Roman" w:hAnsi="Arial"/>
                <w:b/>
                <w:sz w:val="18"/>
                <w:lang w:eastAsia="zh-CN"/>
              </w:rPr>
              <w:br/>
              <w:t>[MHz]</w:t>
            </w:r>
            <w:r w:rsidRPr="0097238A">
              <w:rPr>
                <w:rFonts w:ascii="Arial" w:eastAsia="Times New Roman" w:hAnsi="Arial"/>
                <w:b/>
                <w:bCs/>
                <w:sz w:val="18"/>
                <w:vertAlign w:val="superscript"/>
                <w:lang w:eastAsia="zh-CN"/>
              </w:rPr>
              <w:t xml:space="preserve"> 1, 1a, 1b</w:t>
            </w:r>
          </w:p>
        </w:tc>
      </w:tr>
      <w:tr w:rsidR="0097238A" w:rsidRPr="0097238A" w14:paraId="1D57983E"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FF7E18D"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n1</w:t>
            </w:r>
          </w:p>
        </w:tc>
        <w:tc>
          <w:tcPr>
            <w:tcW w:w="2219" w:type="pct"/>
            <w:tcBorders>
              <w:top w:val="single" w:sz="4" w:space="0" w:color="auto"/>
              <w:left w:val="single" w:sz="4" w:space="0" w:color="auto"/>
              <w:bottom w:val="single" w:sz="4" w:space="0" w:color="auto"/>
              <w:right w:val="single" w:sz="4" w:space="0" w:color="auto"/>
            </w:tcBorders>
            <w:hideMark/>
          </w:tcPr>
          <w:p w14:paraId="7394AC98"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25</w:t>
            </w:r>
          </w:p>
        </w:tc>
        <w:tc>
          <w:tcPr>
            <w:tcW w:w="2218" w:type="pct"/>
            <w:tcBorders>
              <w:top w:val="single" w:sz="4" w:space="0" w:color="auto"/>
              <w:left w:val="single" w:sz="4" w:space="0" w:color="auto"/>
              <w:bottom w:val="single" w:sz="4" w:space="0" w:color="auto"/>
              <w:right w:val="single" w:sz="4" w:space="0" w:color="auto"/>
            </w:tcBorders>
            <w:hideMark/>
          </w:tcPr>
          <w:p w14:paraId="29AE4346"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15</w:t>
            </w:r>
          </w:p>
        </w:tc>
      </w:tr>
      <w:tr w:rsidR="0097238A" w:rsidRPr="0097238A" w14:paraId="2270018C"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47844C3"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n2</w:t>
            </w:r>
          </w:p>
        </w:tc>
        <w:tc>
          <w:tcPr>
            <w:tcW w:w="2219" w:type="pct"/>
            <w:tcBorders>
              <w:top w:val="single" w:sz="4" w:space="0" w:color="auto"/>
              <w:left w:val="single" w:sz="4" w:space="0" w:color="auto"/>
              <w:bottom w:val="single" w:sz="4" w:space="0" w:color="auto"/>
              <w:right w:val="single" w:sz="4" w:space="0" w:color="auto"/>
            </w:tcBorders>
            <w:hideMark/>
          </w:tcPr>
          <w:p w14:paraId="54F2B632"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20</w:t>
            </w:r>
          </w:p>
        </w:tc>
        <w:tc>
          <w:tcPr>
            <w:tcW w:w="2218" w:type="pct"/>
            <w:tcBorders>
              <w:top w:val="single" w:sz="4" w:space="0" w:color="auto"/>
              <w:left w:val="single" w:sz="4" w:space="0" w:color="auto"/>
              <w:bottom w:val="single" w:sz="4" w:space="0" w:color="auto"/>
              <w:right w:val="single" w:sz="4" w:space="0" w:color="auto"/>
            </w:tcBorders>
            <w:hideMark/>
          </w:tcPr>
          <w:p w14:paraId="7E446F55"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15</w:t>
            </w:r>
          </w:p>
        </w:tc>
      </w:tr>
      <w:tr w:rsidR="0097238A" w:rsidRPr="0097238A" w14:paraId="56D2FD89"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DF82077"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n3</w:t>
            </w:r>
          </w:p>
        </w:tc>
        <w:tc>
          <w:tcPr>
            <w:tcW w:w="2219" w:type="pct"/>
            <w:tcBorders>
              <w:top w:val="single" w:sz="4" w:space="0" w:color="auto"/>
              <w:left w:val="single" w:sz="4" w:space="0" w:color="auto"/>
              <w:bottom w:val="single" w:sz="4" w:space="0" w:color="auto"/>
              <w:right w:val="single" w:sz="4" w:space="0" w:color="auto"/>
            </w:tcBorders>
            <w:hideMark/>
          </w:tcPr>
          <w:p w14:paraId="73024F71"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25</w:t>
            </w:r>
          </w:p>
        </w:tc>
        <w:tc>
          <w:tcPr>
            <w:tcW w:w="2218" w:type="pct"/>
            <w:tcBorders>
              <w:top w:val="single" w:sz="4" w:space="0" w:color="auto"/>
              <w:left w:val="single" w:sz="4" w:space="0" w:color="auto"/>
              <w:bottom w:val="single" w:sz="4" w:space="0" w:color="auto"/>
              <w:right w:val="single" w:sz="4" w:space="0" w:color="auto"/>
            </w:tcBorders>
            <w:hideMark/>
          </w:tcPr>
          <w:p w14:paraId="3AAE9691"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15</w:t>
            </w:r>
          </w:p>
        </w:tc>
      </w:tr>
      <w:tr w:rsidR="0097238A" w:rsidRPr="0097238A" w14:paraId="21B0D904"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75547D5"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n5</w:t>
            </w:r>
          </w:p>
        </w:tc>
        <w:tc>
          <w:tcPr>
            <w:tcW w:w="2219" w:type="pct"/>
            <w:tcBorders>
              <w:top w:val="single" w:sz="4" w:space="0" w:color="auto"/>
              <w:left w:val="single" w:sz="4" w:space="0" w:color="auto"/>
              <w:bottom w:val="single" w:sz="4" w:space="0" w:color="auto"/>
              <w:right w:val="single" w:sz="4" w:space="0" w:color="auto"/>
            </w:tcBorders>
            <w:hideMark/>
          </w:tcPr>
          <w:p w14:paraId="1DB1B922"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15</w:t>
            </w:r>
          </w:p>
        </w:tc>
        <w:tc>
          <w:tcPr>
            <w:tcW w:w="2218" w:type="pct"/>
            <w:tcBorders>
              <w:top w:val="single" w:sz="4" w:space="0" w:color="auto"/>
              <w:left w:val="single" w:sz="4" w:space="0" w:color="auto"/>
              <w:bottom w:val="single" w:sz="4" w:space="0" w:color="auto"/>
              <w:right w:val="single" w:sz="4" w:space="0" w:color="auto"/>
            </w:tcBorders>
            <w:hideMark/>
          </w:tcPr>
          <w:p w14:paraId="4617FF7B"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15</w:t>
            </w:r>
          </w:p>
        </w:tc>
      </w:tr>
      <w:tr w:rsidR="0097238A" w:rsidRPr="0097238A" w14:paraId="2F17B4F5"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882454C"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n7</w:t>
            </w:r>
          </w:p>
        </w:tc>
        <w:tc>
          <w:tcPr>
            <w:tcW w:w="2219" w:type="pct"/>
            <w:tcBorders>
              <w:top w:val="single" w:sz="4" w:space="0" w:color="auto"/>
              <w:left w:val="single" w:sz="4" w:space="0" w:color="auto"/>
              <w:bottom w:val="single" w:sz="4" w:space="0" w:color="auto"/>
              <w:right w:val="single" w:sz="4" w:space="0" w:color="auto"/>
            </w:tcBorders>
            <w:hideMark/>
          </w:tcPr>
          <w:p w14:paraId="58A93C17"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25</w:t>
            </w:r>
          </w:p>
        </w:tc>
        <w:tc>
          <w:tcPr>
            <w:tcW w:w="2218" w:type="pct"/>
            <w:tcBorders>
              <w:top w:val="single" w:sz="4" w:space="0" w:color="auto"/>
              <w:left w:val="single" w:sz="4" w:space="0" w:color="auto"/>
              <w:bottom w:val="single" w:sz="4" w:space="0" w:color="auto"/>
              <w:right w:val="single" w:sz="4" w:space="0" w:color="auto"/>
            </w:tcBorders>
            <w:hideMark/>
          </w:tcPr>
          <w:p w14:paraId="6F732322"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15</w:t>
            </w:r>
          </w:p>
        </w:tc>
      </w:tr>
      <w:tr w:rsidR="0097238A" w:rsidRPr="0097238A" w14:paraId="7EFC3BA1"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B85DA2B"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n8</w:t>
            </w:r>
          </w:p>
        </w:tc>
        <w:tc>
          <w:tcPr>
            <w:tcW w:w="2219" w:type="pct"/>
            <w:tcBorders>
              <w:top w:val="single" w:sz="4" w:space="0" w:color="auto"/>
              <w:left w:val="single" w:sz="4" w:space="0" w:color="auto"/>
              <w:bottom w:val="single" w:sz="4" w:space="0" w:color="auto"/>
              <w:right w:val="single" w:sz="4" w:space="0" w:color="auto"/>
            </w:tcBorders>
            <w:hideMark/>
          </w:tcPr>
          <w:p w14:paraId="190F822F"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03020165"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15</w:t>
            </w:r>
          </w:p>
        </w:tc>
      </w:tr>
      <w:tr w:rsidR="0097238A" w:rsidRPr="0097238A" w14:paraId="73206EEE"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D889BAF" w14:textId="77777777" w:rsidR="0097238A" w:rsidRPr="0097238A" w:rsidRDefault="0097238A" w:rsidP="0097238A">
            <w:pPr>
              <w:keepNext/>
              <w:keepLines/>
              <w:spacing w:after="0"/>
              <w:jc w:val="center"/>
              <w:rPr>
                <w:rFonts w:ascii="Arial" w:eastAsia="宋体" w:hAnsi="Arial"/>
                <w:sz w:val="18"/>
                <w:lang w:eastAsia="zh-CN"/>
              </w:rPr>
            </w:pPr>
            <w:r w:rsidRPr="0097238A">
              <w:rPr>
                <w:rFonts w:ascii="Arial" w:eastAsia="Times New Roman" w:hAnsi="Arial"/>
                <w:sz w:val="18"/>
                <w:lang w:eastAsia="zh-CN"/>
              </w:rPr>
              <w:t>n12</w:t>
            </w:r>
          </w:p>
        </w:tc>
        <w:tc>
          <w:tcPr>
            <w:tcW w:w="2219" w:type="pct"/>
            <w:tcBorders>
              <w:top w:val="single" w:sz="4" w:space="0" w:color="auto"/>
              <w:left w:val="single" w:sz="4" w:space="0" w:color="auto"/>
              <w:bottom w:val="single" w:sz="4" w:space="0" w:color="auto"/>
              <w:right w:val="single" w:sz="4" w:space="0" w:color="auto"/>
            </w:tcBorders>
            <w:hideMark/>
          </w:tcPr>
          <w:p w14:paraId="6CC94D48" w14:textId="77777777" w:rsidR="0097238A" w:rsidRPr="0097238A" w:rsidRDefault="0097238A" w:rsidP="0097238A">
            <w:pPr>
              <w:keepNext/>
              <w:keepLines/>
              <w:spacing w:after="0"/>
              <w:jc w:val="center"/>
              <w:rPr>
                <w:rFonts w:ascii="Arial" w:eastAsia="Times New Roman" w:hAnsi="Arial"/>
                <w:sz w:val="18"/>
                <w:lang w:eastAsia="zh-CN"/>
              </w:rPr>
            </w:pPr>
            <w:r w:rsidRPr="0097238A">
              <w:rPr>
                <w:rFonts w:ascii="Arial" w:eastAsia="Times New Roman"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01A6B2A7" w14:textId="77777777" w:rsidR="0097238A" w:rsidRPr="0097238A" w:rsidRDefault="0097238A" w:rsidP="0097238A">
            <w:pPr>
              <w:keepNext/>
              <w:keepLines/>
              <w:spacing w:after="0"/>
              <w:jc w:val="center"/>
              <w:rPr>
                <w:rFonts w:ascii="Arial" w:eastAsia="Times New Roman" w:hAnsi="Arial"/>
                <w:sz w:val="18"/>
                <w:lang w:eastAsia="zh-CN"/>
              </w:rPr>
            </w:pPr>
            <w:r w:rsidRPr="0097238A">
              <w:rPr>
                <w:rFonts w:ascii="Arial" w:eastAsia="Times New Roman" w:hAnsi="Arial"/>
                <w:sz w:val="18"/>
                <w:lang w:eastAsia="zh-CN"/>
              </w:rPr>
              <w:t>10</w:t>
            </w:r>
          </w:p>
        </w:tc>
      </w:tr>
      <w:tr w:rsidR="0097238A" w:rsidRPr="0097238A" w14:paraId="4605CC34"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3E4C9E7E" w14:textId="77777777" w:rsidR="0097238A" w:rsidRPr="0097238A" w:rsidRDefault="0097238A" w:rsidP="0097238A">
            <w:pPr>
              <w:keepNext/>
              <w:keepLines/>
              <w:spacing w:after="0"/>
              <w:jc w:val="center"/>
              <w:rPr>
                <w:rFonts w:ascii="Arial" w:eastAsia="Times New Roman" w:hAnsi="Arial"/>
                <w:sz w:val="18"/>
                <w:lang w:eastAsia="zh-CN"/>
              </w:rPr>
            </w:pPr>
            <w:r w:rsidRPr="0097238A">
              <w:rPr>
                <w:rFonts w:ascii="Arial" w:eastAsia="Times New Roman" w:hAnsi="Arial"/>
                <w:sz w:val="18"/>
                <w:lang w:eastAsia="zh-CN"/>
              </w:rPr>
              <w:t>n13</w:t>
            </w:r>
          </w:p>
        </w:tc>
        <w:tc>
          <w:tcPr>
            <w:tcW w:w="2219" w:type="pct"/>
            <w:tcBorders>
              <w:top w:val="single" w:sz="4" w:space="0" w:color="auto"/>
              <w:left w:val="single" w:sz="4" w:space="0" w:color="auto"/>
              <w:bottom w:val="single" w:sz="4" w:space="0" w:color="auto"/>
              <w:right w:val="single" w:sz="4" w:space="0" w:color="auto"/>
            </w:tcBorders>
          </w:tcPr>
          <w:p w14:paraId="1C691AB9" w14:textId="77777777" w:rsidR="0097238A" w:rsidRPr="0097238A" w:rsidRDefault="0097238A" w:rsidP="0097238A">
            <w:pPr>
              <w:keepNext/>
              <w:keepLines/>
              <w:spacing w:after="0"/>
              <w:jc w:val="center"/>
              <w:rPr>
                <w:rFonts w:ascii="Arial" w:eastAsia="Times New Roman" w:hAnsi="Arial"/>
                <w:sz w:val="18"/>
                <w:lang w:eastAsia="zh-CN"/>
              </w:rPr>
            </w:pPr>
            <w:r w:rsidRPr="0097238A">
              <w:rPr>
                <w:rFonts w:ascii="Arial" w:eastAsia="Times New Roman"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0732E19C" w14:textId="77777777" w:rsidR="0097238A" w:rsidRPr="0097238A" w:rsidRDefault="0097238A" w:rsidP="0097238A">
            <w:pPr>
              <w:keepNext/>
              <w:keepLines/>
              <w:spacing w:after="0"/>
              <w:jc w:val="center"/>
              <w:rPr>
                <w:rFonts w:ascii="Arial" w:eastAsia="Times New Roman" w:hAnsi="Arial"/>
                <w:sz w:val="18"/>
                <w:lang w:eastAsia="zh-CN"/>
              </w:rPr>
            </w:pPr>
            <w:r w:rsidRPr="0097238A">
              <w:rPr>
                <w:rFonts w:ascii="Arial" w:eastAsia="Times New Roman" w:hAnsi="Arial"/>
                <w:sz w:val="18"/>
                <w:lang w:eastAsia="zh-CN"/>
              </w:rPr>
              <w:t>10</w:t>
            </w:r>
          </w:p>
        </w:tc>
      </w:tr>
      <w:tr w:rsidR="0097238A" w:rsidRPr="0097238A" w14:paraId="3482D285"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777B903" w14:textId="77777777" w:rsidR="0097238A" w:rsidRPr="0097238A" w:rsidRDefault="0097238A" w:rsidP="0097238A">
            <w:pPr>
              <w:keepNext/>
              <w:keepLines/>
              <w:overflowPunct w:val="0"/>
              <w:autoSpaceDE w:val="0"/>
              <w:autoSpaceDN w:val="0"/>
              <w:adjustRightInd w:val="0"/>
              <w:spacing w:after="0"/>
              <w:jc w:val="center"/>
              <w:rPr>
                <w:rFonts w:ascii="Arial" w:eastAsia="Times New Roman" w:hAnsi="Arial" w:cs="Arial"/>
                <w:sz w:val="18"/>
                <w:szCs w:val="18"/>
                <w:lang w:eastAsia="zh-CN"/>
              </w:rPr>
            </w:pPr>
            <w:r w:rsidRPr="0097238A">
              <w:rPr>
                <w:rFonts w:ascii="Arial" w:eastAsia="Times New Roman" w:hAnsi="Arial" w:cs="Arial"/>
                <w:sz w:val="18"/>
                <w:szCs w:val="18"/>
                <w:lang w:eastAsia="zh-CN"/>
              </w:rPr>
              <w:t>n14</w:t>
            </w:r>
          </w:p>
        </w:tc>
        <w:tc>
          <w:tcPr>
            <w:tcW w:w="2219" w:type="pct"/>
            <w:tcBorders>
              <w:top w:val="single" w:sz="4" w:space="0" w:color="auto"/>
              <w:left w:val="single" w:sz="4" w:space="0" w:color="auto"/>
              <w:bottom w:val="single" w:sz="4" w:space="0" w:color="auto"/>
              <w:right w:val="single" w:sz="4" w:space="0" w:color="auto"/>
            </w:tcBorders>
            <w:hideMark/>
          </w:tcPr>
          <w:p w14:paraId="770184EC" w14:textId="77777777" w:rsidR="0097238A" w:rsidRPr="0097238A" w:rsidRDefault="0097238A" w:rsidP="0097238A">
            <w:pPr>
              <w:keepNext/>
              <w:keepLines/>
              <w:overflowPunct w:val="0"/>
              <w:autoSpaceDE w:val="0"/>
              <w:autoSpaceDN w:val="0"/>
              <w:adjustRightInd w:val="0"/>
              <w:spacing w:after="0"/>
              <w:jc w:val="center"/>
              <w:rPr>
                <w:rFonts w:ascii="Arial" w:eastAsia="Times New Roman" w:hAnsi="Arial" w:cs="Arial"/>
                <w:sz w:val="18"/>
                <w:szCs w:val="18"/>
                <w:lang w:eastAsia="zh-CN"/>
              </w:rPr>
            </w:pPr>
            <w:r w:rsidRPr="0097238A">
              <w:rPr>
                <w:rFonts w:ascii="Arial" w:eastAsia="Times New Roman" w:hAnsi="Arial" w:cs="Arial"/>
                <w:sz w:val="18"/>
                <w:szCs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105553F7" w14:textId="77777777" w:rsidR="0097238A" w:rsidRPr="0097238A" w:rsidRDefault="0097238A" w:rsidP="0097238A">
            <w:pPr>
              <w:keepNext/>
              <w:keepLines/>
              <w:overflowPunct w:val="0"/>
              <w:autoSpaceDE w:val="0"/>
              <w:autoSpaceDN w:val="0"/>
              <w:adjustRightInd w:val="0"/>
              <w:spacing w:after="0"/>
              <w:jc w:val="center"/>
              <w:rPr>
                <w:rFonts w:ascii="Arial" w:eastAsia="Times New Roman" w:hAnsi="Arial" w:cs="Arial"/>
                <w:sz w:val="18"/>
                <w:szCs w:val="18"/>
                <w:lang w:eastAsia="zh-CN"/>
              </w:rPr>
            </w:pPr>
            <w:r w:rsidRPr="0097238A">
              <w:rPr>
                <w:rFonts w:ascii="Arial" w:eastAsia="Times New Roman" w:hAnsi="Arial" w:cs="Arial"/>
                <w:sz w:val="18"/>
                <w:szCs w:val="18"/>
                <w:lang w:eastAsia="zh-CN"/>
              </w:rPr>
              <w:t>10</w:t>
            </w:r>
          </w:p>
        </w:tc>
      </w:tr>
      <w:tr w:rsidR="0097238A" w:rsidRPr="0097238A" w14:paraId="75AFCD67"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9D2FD1A"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n20</w:t>
            </w:r>
          </w:p>
        </w:tc>
        <w:tc>
          <w:tcPr>
            <w:tcW w:w="2219" w:type="pct"/>
            <w:tcBorders>
              <w:top w:val="single" w:sz="4" w:space="0" w:color="auto"/>
              <w:left w:val="single" w:sz="4" w:space="0" w:color="auto"/>
              <w:bottom w:val="single" w:sz="4" w:space="0" w:color="auto"/>
              <w:right w:val="single" w:sz="4" w:space="0" w:color="auto"/>
            </w:tcBorders>
            <w:hideMark/>
          </w:tcPr>
          <w:p w14:paraId="4E449E8B"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39831B01" w14:textId="77777777" w:rsidR="0097238A" w:rsidRPr="0097238A" w:rsidRDefault="0097238A" w:rsidP="0097238A">
            <w:pPr>
              <w:keepNext/>
              <w:keepLines/>
              <w:spacing w:after="0"/>
              <w:jc w:val="center"/>
              <w:rPr>
                <w:rFonts w:ascii="Arial" w:eastAsia="Yu Mincho" w:hAnsi="Arial"/>
                <w:sz w:val="18"/>
              </w:rPr>
            </w:pPr>
            <w:r w:rsidRPr="0097238A">
              <w:rPr>
                <w:rFonts w:ascii="Arial" w:eastAsia="Times New Roman" w:hAnsi="Arial"/>
                <w:sz w:val="18"/>
                <w:lang w:eastAsia="zh-CN"/>
              </w:rPr>
              <w:t>15</w:t>
            </w:r>
          </w:p>
        </w:tc>
      </w:tr>
      <w:tr w:rsidR="0097238A" w:rsidRPr="0097238A" w14:paraId="0F35E6F3"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467D2AA"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n24</w:t>
            </w:r>
          </w:p>
        </w:tc>
        <w:tc>
          <w:tcPr>
            <w:tcW w:w="2219" w:type="pct"/>
            <w:tcBorders>
              <w:top w:val="single" w:sz="4" w:space="0" w:color="auto"/>
              <w:left w:val="single" w:sz="4" w:space="0" w:color="auto"/>
              <w:bottom w:val="single" w:sz="4" w:space="0" w:color="auto"/>
              <w:right w:val="single" w:sz="4" w:space="0" w:color="auto"/>
            </w:tcBorders>
            <w:hideMark/>
          </w:tcPr>
          <w:p w14:paraId="4E09B37A"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65372290" w14:textId="77777777" w:rsidR="0097238A" w:rsidRPr="0097238A" w:rsidRDefault="0097238A" w:rsidP="0097238A">
            <w:pPr>
              <w:keepNext/>
              <w:keepLines/>
              <w:spacing w:after="0"/>
              <w:jc w:val="center"/>
              <w:rPr>
                <w:rFonts w:ascii="Arial" w:eastAsia="Yu Mincho" w:hAnsi="Arial"/>
                <w:sz w:val="18"/>
              </w:rPr>
            </w:pPr>
            <w:r w:rsidRPr="0097238A">
              <w:rPr>
                <w:rFonts w:ascii="Arial" w:eastAsia="Times New Roman" w:hAnsi="Arial"/>
                <w:sz w:val="18"/>
                <w:lang w:eastAsia="zh-CN"/>
              </w:rPr>
              <w:t>10</w:t>
            </w:r>
          </w:p>
        </w:tc>
      </w:tr>
      <w:tr w:rsidR="0097238A" w:rsidRPr="0097238A" w14:paraId="135E2C33"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1E9BCB0"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n25</w:t>
            </w:r>
          </w:p>
        </w:tc>
        <w:tc>
          <w:tcPr>
            <w:tcW w:w="2219" w:type="pct"/>
            <w:tcBorders>
              <w:top w:val="single" w:sz="4" w:space="0" w:color="auto"/>
              <w:left w:val="single" w:sz="4" w:space="0" w:color="auto"/>
              <w:bottom w:val="single" w:sz="4" w:space="0" w:color="auto"/>
              <w:right w:val="single" w:sz="4" w:space="0" w:color="auto"/>
            </w:tcBorders>
            <w:hideMark/>
          </w:tcPr>
          <w:p w14:paraId="1EF87F8F"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2</w:t>
            </w:r>
            <w:r w:rsidRPr="0097238A">
              <w:rPr>
                <w:rFonts w:ascii="Arial" w:eastAsia="Yu Mincho" w:hAnsi="Arial"/>
                <w:sz w:val="18"/>
                <w:lang w:eastAsia="en-GB"/>
              </w:rPr>
              <w:t>5</w:t>
            </w:r>
            <w:r w:rsidRPr="0097238A">
              <w:rPr>
                <w:rFonts w:ascii="Arial" w:eastAsia="Yu Mincho" w:hAnsi="Arial"/>
                <w:sz w:val="18"/>
                <w:vertAlign w:val="superscript"/>
                <w:lang w:eastAsia="en-GB"/>
              </w:rPr>
              <w:t>11</w:t>
            </w:r>
          </w:p>
        </w:tc>
        <w:tc>
          <w:tcPr>
            <w:tcW w:w="2218" w:type="pct"/>
            <w:tcBorders>
              <w:top w:val="single" w:sz="4" w:space="0" w:color="auto"/>
              <w:left w:val="single" w:sz="4" w:space="0" w:color="auto"/>
              <w:bottom w:val="single" w:sz="4" w:space="0" w:color="auto"/>
              <w:right w:val="single" w:sz="4" w:space="0" w:color="auto"/>
            </w:tcBorders>
            <w:hideMark/>
          </w:tcPr>
          <w:p w14:paraId="3E425FB3" w14:textId="77777777" w:rsidR="0097238A" w:rsidRPr="0097238A" w:rsidRDefault="0097238A" w:rsidP="0097238A">
            <w:pPr>
              <w:keepNext/>
              <w:keepLines/>
              <w:spacing w:after="0"/>
              <w:jc w:val="center"/>
              <w:rPr>
                <w:rFonts w:ascii="Arial" w:eastAsia="Yu Mincho" w:hAnsi="Arial"/>
                <w:sz w:val="18"/>
              </w:rPr>
            </w:pPr>
            <w:r w:rsidRPr="0097238A">
              <w:rPr>
                <w:rFonts w:ascii="Arial" w:eastAsia="Times New Roman" w:hAnsi="Arial"/>
                <w:sz w:val="18"/>
                <w:lang w:eastAsia="zh-CN"/>
              </w:rPr>
              <w:t>15</w:t>
            </w:r>
          </w:p>
        </w:tc>
      </w:tr>
      <w:tr w:rsidR="0097238A" w:rsidRPr="0097238A" w14:paraId="4B727BDC"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ED24FA9"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n26</w:t>
            </w:r>
          </w:p>
        </w:tc>
        <w:tc>
          <w:tcPr>
            <w:tcW w:w="2219" w:type="pct"/>
            <w:tcBorders>
              <w:top w:val="single" w:sz="4" w:space="0" w:color="auto"/>
              <w:left w:val="single" w:sz="4" w:space="0" w:color="auto"/>
              <w:bottom w:val="single" w:sz="4" w:space="0" w:color="auto"/>
              <w:right w:val="single" w:sz="4" w:space="0" w:color="auto"/>
            </w:tcBorders>
            <w:hideMark/>
          </w:tcPr>
          <w:p w14:paraId="0546C38A" w14:textId="77777777" w:rsidR="0097238A" w:rsidRPr="0097238A" w:rsidRDefault="0097238A" w:rsidP="0097238A">
            <w:pPr>
              <w:keepNext/>
              <w:keepLines/>
              <w:spacing w:after="0"/>
              <w:jc w:val="center"/>
              <w:rPr>
                <w:rFonts w:ascii="Arial" w:eastAsia="Yu Mincho" w:hAnsi="Arial" w:cs="Arial"/>
                <w:sz w:val="18"/>
                <w:szCs w:val="18"/>
              </w:rPr>
            </w:pPr>
            <w:r w:rsidRPr="0097238A">
              <w:rPr>
                <w:rFonts w:ascii="Arial" w:eastAsia="Yu Mincho" w:hAnsi="Arial" w:cs="Arial"/>
                <w:sz w:val="18"/>
                <w:szCs w:val="18"/>
                <w:lang w:eastAsia="en-GB"/>
              </w:rPr>
              <w:t>15</w:t>
            </w:r>
          </w:p>
        </w:tc>
        <w:tc>
          <w:tcPr>
            <w:tcW w:w="2218" w:type="pct"/>
            <w:tcBorders>
              <w:top w:val="single" w:sz="4" w:space="0" w:color="auto"/>
              <w:left w:val="single" w:sz="4" w:space="0" w:color="auto"/>
              <w:bottom w:val="single" w:sz="4" w:space="0" w:color="auto"/>
              <w:right w:val="single" w:sz="4" w:space="0" w:color="auto"/>
            </w:tcBorders>
            <w:hideMark/>
          </w:tcPr>
          <w:p w14:paraId="06C84101" w14:textId="77777777" w:rsidR="0097238A" w:rsidRPr="0097238A" w:rsidRDefault="0097238A" w:rsidP="0097238A">
            <w:pPr>
              <w:keepNext/>
              <w:keepLines/>
              <w:spacing w:after="0"/>
              <w:jc w:val="center"/>
              <w:rPr>
                <w:rFonts w:ascii="Arial" w:eastAsia="Yu Mincho" w:hAnsi="Arial"/>
                <w:sz w:val="18"/>
              </w:rPr>
            </w:pPr>
            <w:r w:rsidRPr="0097238A">
              <w:rPr>
                <w:rFonts w:ascii="Arial" w:eastAsia="Times New Roman" w:hAnsi="Arial"/>
                <w:sz w:val="18"/>
                <w:lang w:eastAsia="zh-CN"/>
              </w:rPr>
              <w:t>15</w:t>
            </w:r>
          </w:p>
        </w:tc>
      </w:tr>
      <w:tr w:rsidR="0097238A" w:rsidRPr="0097238A" w14:paraId="711049F3"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2067F1E"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n28</w:t>
            </w:r>
          </w:p>
        </w:tc>
        <w:tc>
          <w:tcPr>
            <w:tcW w:w="2219" w:type="pct"/>
            <w:tcBorders>
              <w:top w:val="single" w:sz="4" w:space="0" w:color="auto"/>
              <w:left w:val="single" w:sz="4" w:space="0" w:color="auto"/>
              <w:bottom w:val="single" w:sz="4" w:space="0" w:color="auto"/>
              <w:right w:val="single" w:sz="4" w:space="0" w:color="auto"/>
            </w:tcBorders>
            <w:hideMark/>
          </w:tcPr>
          <w:p w14:paraId="4E474D5B"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206F8364" w14:textId="77777777" w:rsidR="0097238A" w:rsidRPr="0097238A" w:rsidRDefault="0097238A" w:rsidP="0097238A">
            <w:pPr>
              <w:keepNext/>
              <w:keepLines/>
              <w:spacing w:after="0"/>
              <w:jc w:val="center"/>
              <w:rPr>
                <w:rFonts w:ascii="Arial" w:eastAsia="Yu Mincho" w:hAnsi="Arial"/>
                <w:sz w:val="18"/>
              </w:rPr>
            </w:pPr>
            <w:r w:rsidRPr="0097238A">
              <w:rPr>
                <w:rFonts w:ascii="Arial" w:eastAsia="Times New Roman" w:hAnsi="Arial"/>
                <w:sz w:val="18"/>
                <w:lang w:eastAsia="zh-CN"/>
              </w:rPr>
              <w:t>15</w:t>
            </w:r>
          </w:p>
        </w:tc>
      </w:tr>
      <w:tr w:rsidR="0097238A" w:rsidRPr="0097238A" w14:paraId="223E5461"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8F1D914" w14:textId="77777777" w:rsidR="0097238A" w:rsidRPr="0097238A" w:rsidRDefault="0097238A" w:rsidP="0097238A">
            <w:pPr>
              <w:keepNext/>
              <w:keepLines/>
              <w:spacing w:after="0"/>
              <w:jc w:val="center"/>
              <w:rPr>
                <w:rFonts w:ascii="Arial" w:eastAsia="宋体" w:hAnsi="Arial"/>
                <w:sz w:val="18"/>
                <w:lang w:eastAsia="zh-CN"/>
              </w:rPr>
            </w:pPr>
            <w:r w:rsidRPr="0097238A">
              <w:rPr>
                <w:rFonts w:ascii="Arial" w:eastAsia="宋体" w:hAnsi="Arial"/>
                <w:sz w:val="18"/>
                <w:lang w:eastAsia="zh-CN"/>
              </w:rPr>
              <w:t>n29</w:t>
            </w:r>
          </w:p>
        </w:tc>
        <w:tc>
          <w:tcPr>
            <w:tcW w:w="2219" w:type="pct"/>
            <w:tcBorders>
              <w:top w:val="single" w:sz="4" w:space="0" w:color="auto"/>
              <w:left w:val="single" w:sz="4" w:space="0" w:color="auto"/>
              <w:bottom w:val="single" w:sz="4" w:space="0" w:color="auto"/>
              <w:right w:val="single" w:sz="4" w:space="0" w:color="auto"/>
            </w:tcBorders>
            <w:hideMark/>
          </w:tcPr>
          <w:p w14:paraId="11219A07" w14:textId="77777777" w:rsidR="0097238A" w:rsidRPr="0097238A" w:rsidRDefault="0097238A" w:rsidP="0097238A">
            <w:pPr>
              <w:keepNext/>
              <w:keepLines/>
              <w:spacing w:after="0"/>
              <w:jc w:val="center"/>
              <w:rPr>
                <w:rFonts w:ascii="Arial" w:eastAsia="宋体" w:hAnsi="Arial"/>
                <w:sz w:val="18"/>
                <w:lang w:eastAsia="zh-CN"/>
              </w:rPr>
            </w:pPr>
            <w:r w:rsidRPr="0097238A">
              <w:rPr>
                <w:rFonts w:ascii="Arial" w:eastAsia="宋体" w:hAnsi="Arial"/>
                <w:sz w:val="18"/>
                <w:lang w:eastAsia="zh-CN"/>
              </w:rPr>
              <w:t>10</w:t>
            </w:r>
            <w:r w:rsidRPr="0097238A">
              <w:rPr>
                <w:rFonts w:ascii="Arial" w:eastAsia="宋体" w:hAnsi="Arial"/>
                <w:sz w:val="18"/>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511EB624" w14:textId="77777777" w:rsidR="0097238A" w:rsidRPr="0097238A" w:rsidRDefault="0097238A" w:rsidP="0097238A">
            <w:pPr>
              <w:keepNext/>
              <w:keepLines/>
              <w:spacing w:after="0"/>
              <w:jc w:val="center"/>
              <w:rPr>
                <w:rFonts w:ascii="Arial" w:eastAsia="宋体" w:hAnsi="Arial"/>
                <w:sz w:val="18"/>
                <w:lang w:eastAsia="zh-CN"/>
              </w:rPr>
            </w:pPr>
            <w:r w:rsidRPr="0097238A">
              <w:rPr>
                <w:rFonts w:ascii="Arial" w:eastAsia="宋体" w:hAnsi="Arial"/>
                <w:sz w:val="18"/>
                <w:lang w:eastAsia="zh-CN"/>
              </w:rPr>
              <w:t>N/A</w:t>
            </w:r>
          </w:p>
        </w:tc>
      </w:tr>
      <w:tr w:rsidR="0097238A" w:rsidRPr="0097238A" w14:paraId="53E0CF7D"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C37C3C9" w14:textId="77777777" w:rsidR="0097238A" w:rsidRPr="0097238A" w:rsidRDefault="0097238A" w:rsidP="0097238A">
            <w:pPr>
              <w:keepNext/>
              <w:keepLines/>
              <w:spacing w:after="0"/>
              <w:jc w:val="center"/>
              <w:rPr>
                <w:rFonts w:ascii="Arial" w:eastAsia="宋体" w:hAnsi="Arial"/>
                <w:sz w:val="18"/>
                <w:lang w:eastAsia="zh-CN"/>
              </w:rPr>
            </w:pPr>
            <w:r w:rsidRPr="0097238A">
              <w:rPr>
                <w:rFonts w:ascii="Arial" w:eastAsia="宋体" w:hAnsi="Arial"/>
                <w:sz w:val="18"/>
                <w:lang w:eastAsia="zh-CN"/>
              </w:rPr>
              <w:t>n30</w:t>
            </w:r>
          </w:p>
        </w:tc>
        <w:tc>
          <w:tcPr>
            <w:tcW w:w="2219" w:type="pct"/>
            <w:tcBorders>
              <w:top w:val="single" w:sz="4" w:space="0" w:color="auto"/>
              <w:left w:val="single" w:sz="4" w:space="0" w:color="auto"/>
              <w:bottom w:val="single" w:sz="4" w:space="0" w:color="auto"/>
              <w:right w:val="single" w:sz="4" w:space="0" w:color="auto"/>
            </w:tcBorders>
            <w:hideMark/>
          </w:tcPr>
          <w:p w14:paraId="125ED8DA" w14:textId="77777777" w:rsidR="0097238A" w:rsidRPr="0097238A" w:rsidRDefault="0097238A" w:rsidP="0097238A">
            <w:pPr>
              <w:keepNext/>
              <w:keepLines/>
              <w:spacing w:after="0"/>
              <w:jc w:val="center"/>
              <w:rPr>
                <w:rFonts w:ascii="Arial" w:eastAsia="宋体" w:hAnsi="Arial"/>
                <w:sz w:val="18"/>
                <w:lang w:eastAsia="zh-CN"/>
              </w:rPr>
            </w:pPr>
            <w:r w:rsidRPr="0097238A">
              <w:rPr>
                <w:rFonts w:ascii="Arial" w:eastAsia="宋体"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5BB1ED13" w14:textId="77777777" w:rsidR="0097238A" w:rsidRPr="0097238A" w:rsidRDefault="0097238A" w:rsidP="0097238A">
            <w:pPr>
              <w:keepNext/>
              <w:keepLines/>
              <w:spacing w:after="0"/>
              <w:jc w:val="center"/>
              <w:rPr>
                <w:rFonts w:ascii="Arial" w:eastAsia="宋体" w:hAnsi="Arial"/>
                <w:sz w:val="18"/>
                <w:lang w:eastAsia="zh-CN"/>
              </w:rPr>
            </w:pPr>
            <w:r w:rsidRPr="0097238A">
              <w:rPr>
                <w:rFonts w:ascii="Arial" w:eastAsia="宋体" w:hAnsi="Arial"/>
                <w:sz w:val="18"/>
                <w:lang w:eastAsia="zh-CN"/>
              </w:rPr>
              <w:t>10</w:t>
            </w:r>
          </w:p>
        </w:tc>
      </w:tr>
      <w:tr w:rsidR="0097238A" w:rsidRPr="0097238A" w14:paraId="7F010722"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284C33A"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n34</w:t>
            </w:r>
          </w:p>
        </w:tc>
        <w:tc>
          <w:tcPr>
            <w:tcW w:w="2219" w:type="pct"/>
            <w:tcBorders>
              <w:top w:val="single" w:sz="4" w:space="0" w:color="auto"/>
              <w:left w:val="single" w:sz="4" w:space="0" w:color="auto"/>
              <w:bottom w:val="single" w:sz="4" w:space="0" w:color="auto"/>
              <w:right w:val="single" w:sz="4" w:space="0" w:color="auto"/>
            </w:tcBorders>
            <w:hideMark/>
          </w:tcPr>
          <w:p w14:paraId="6A427996"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133F5087" w14:textId="77777777" w:rsidR="0097238A" w:rsidRPr="0097238A" w:rsidRDefault="0097238A" w:rsidP="0097238A">
            <w:pPr>
              <w:keepNext/>
              <w:keepLines/>
              <w:spacing w:after="0"/>
              <w:jc w:val="center"/>
              <w:rPr>
                <w:rFonts w:ascii="Arial" w:eastAsia="Yu Mincho" w:hAnsi="Arial"/>
                <w:sz w:val="18"/>
              </w:rPr>
            </w:pPr>
            <w:r w:rsidRPr="0097238A">
              <w:rPr>
                <w:rFonts w:ascii="Arial" w:eastAsia="Times New Roman" w:hAnsi="Arial"/>
                <w:sz w:val="18"/>
                <w:lang w:eastAsia="zh-CN"/>
              </w:rPr>
              <w:t>10</w:t>
            </w:r>
          </w:p>
        </w:tc>
      </w:tr>
      <w:tr w:rsidR="0097238A" w:rsidRPr="0097238A" w14:paraId="2A32C59B"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57B971D"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n38</w:t>
            </w:r>
          </w:p>
        </w:tc>
        <w:tc>
          <w:tcPr>
            <w:tcW w:w="2219" w:type="pct"/>
            <w:tcBorders>
              <w:top w:val="single" w:sz="4" w:space="0" w:color="auto"/>
              <w:left w:val="single" w:sz="4" w:space="0" w:color="auto"/>
              <w:bottom w:val="single" w:sz="4" w:space="0" w:color="auto"/>
              <w:right w:val="single" w:sz="4" w:space="0" w:color="auto"/>
            </w:tcBorders>
            <w:hideMark/>
          </w:tcPr>
          <w:p w14:paraId="516125CD" w14:textId="77777777" w:rsidR="0097238A" w:rsidRPr="0097238A" w:rsidRDefault="0097238A" w:rsidP="0097238A">
            <w:pPr>
              <w:keepNext/>
              <w:keepLines/>
              <w:spacing w:after="0"/>
              <w:jc w:val="center"/>
              <w:rPr>
                <w:rFonts w:ascii="Arial" w:eastAsia="Yu Mincho" w:hAnsi="Arial"/>
                <w:sz w:val="18"/>
              </w:rPr>
            </w:pPr>
            <w:r w:rsidRPr="0097238A">
              <w:rPr>
                <w:rFonts w:ascii="Arial" w:eastAsia="Times New Roman" w:hAnsi="Arial"/>
                <w:sz w:val="18"/>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16F40364" w14:textId="77777777" w:rsidR="0097238A" w:rsidRPr="0097238A" w:rsidRDefault="0097238A" w:rsidP="0097238A">
            <w:pPr>
              <w:keepNext/>
              <w:keepLines/>
              <w:spacing w:after="0"/>
              <w:jc w:val="center"/>
              <w:rPr>
                <w:rFonts w:ascii="Arial" w:eastAsia="Yu Mincho" w:hAnsi="Arial"/>
                <w:sz w:val="18"/>
              </w:rPr>
            </w:pPr>
            <w:r w:rsidRPr="0097238A">
              <w:rPr>
                <w:rFonts w:ascii="Arial" w:eastAsia="Times New Roman" w:hAnsi="Arial"/>
                <w:sz w:val="18"/>
                <w:lang w:eastAsia="zh-CN"/>
              </w:rPr>
              <w:t>15</w:t>
            </w:r>
          </w:p>
        </w:tc>
      </w:tr>
      <w:tr w:rsidR="0097238A" w:rsidRPr="0097238A" w14:paraId="287AE8D9"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8D3A093"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n39</w:t>
            </w:r>
          </w:p>
        </w:tc>
        <w:tc>
          <w:tcPr>
            <w:tcW w:w="2219" w:type="pct"/>
            <w:tcBorders>
              <w:top w:val="single" w:sz="4" w:space="0" w:color="auto"/>
              <w:left w:val="single" w:sz="4" w:space="0" w:color="auto"/>
              <w:bottom w:val="single" w:sz="4" w:space="0" w:color="auto"/>
              <w:right w:val="single" w:sz="4" w:space="0" w:color="auto"/>
            </w:tcBorders>
            <w:hideMark/>
          </w:tcPr>
          <w:p w14:paraId="69C41C5D"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23810A75" w14:textId="77777777" w:rsidR="0097238A" w:rsidRPr="0097238A" w:rsidRDefault="0097238A" w:rsidP="0097238A">
            <w:pPr>
              <w:keepNext/>
              <w:keepLines/>
              <w:spacing w:after="0"/>
              <w:jc w:val="center"/>
              <w:rPr>
                <w:rFonts w:ascii="Arial" w:eastAsia="Yu Mincho" w:hAnsi="Arial"/>
                <w:sz w:val="18"/>
              </w:rPr>
            </w:pPr>
            <w:r w:rsidRPr="0097238A">
              <w:rPr>
                <w:rFonts w:ascii="Arial" w:eastAsia="Times New Roman" w:hAnsi="Arial"/>
                <w:sz w:val="18"/>
                <w:lang w:eastAsia="zh-CN"/>
              </w:rPr>
              <w:t>15</w:t>
            </w:r>
          </w:p>
        </w:tc>
      </w:tr>
      <w:tr w:rsidR="0097238A" w:rsidRPr="0097238A" w14:paraId="21ED821F"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E43851B"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n40</w:t>
            </w:r>
          </w:p>
        </w:tc>
        <w:tc>
          <w:tcPr>
            <w:tcW w:w="2219" w:type="pct"/>
            <w:tcBorders>
              <w:top w:val="single" w:sz="4" w:space="0" w:color="auto"/>
              <w:left w:val="single" w:sz="4" w:space="0" w:color="auto"/>
              <w:bottom w:val="single" w:sz="4" w:space="0" w:color="auto"/>
              <w:right w:val="single" w:sz="4" w:space="0" w:color="auto"/>
            </w:tcBorders>
            <w:hideMark/>
          </w:tcPr>
          <w:p w14:paraId="4F562018" w14:textId="77777777" w:rsidR="0097238A" w:rsidRPr="0097238A" w:rsidRDefault="0097238A" w:rsidP="0097238A">
            <w:pPr>
              <w:keepNext/>
              <w:keepLines/>
              <w:spacing w:after="0"/>
              <w:jc w:val="center"/>
              <w:rPr>
                <w:rFonts w:ascii="Arial" w:eastAsia="Yu Mincho" w:hAnsi="Arial"/>
                <w:sz w:val="18"/>
              </w:rPr>
            </w:pPr>
            <w:r w:rsidRPr="0097238A">
              <w:rPr>
                <w:rFonts w:ascii="Arial" w:eastAsia="Times New Roman" w:hAnsi="Arial"/>
                <w:sz w:val="18"/>
                <w:lang w:eastAsia="zh-CN"/>
              </w:rPr>
              <w:t>40</w:t>
            </w:r>
            <w:r w:rsidRPr="0097238A">
              <w:rPr>
                <w:rFonts w:ascii="Arial" w:eastAsia="宋体" w:hAnsi="Arial"/>
                <w:sz w:val="18"/>
                <w:vertAlign w:val="superscript"/>
                <w:lang w:eastAsia="zh-CN"/>
              </w:rPr>
              <w:t>4</w:t>
            </w:r>
            <w:r w:rsidRPr="0097238A">
              <w:rPr>
                <w:rFonts w:ascii="Arial" w:eastAsia="Yu Mincho" w:hAnsi="Arial"/>
                <w:sz w:val="18"/>
              </w:rPr>
              <w:t>, 3</w:t>
            </w:r>
            <w:r w:rsidRPr="0097238A">
              <w:rPr>
                <w:rFonts w:ascii="Arial" w:eastAsia="Times New Roman" w:hAnsi="Arial"/>
                <w:sz w:val="18"/>
                <w:lang w:eastAsia="zh-CN"/>
              </w:rPr>
              <w:t>0</w:t>
            </w:r>
            <w:r w:rsidRPr="0097238A">
              <w:rPr>
                <w:rFonts w:ascii="Arial" w:eastAsia="宋体" w:hAnsi="Arial"/>
                <w:sz w:val="18"/>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hideMark/>
          </w:tcPr>
          <w:p w14:paraId="361A16E8" w14:textId="77777777" w:rsidR="0097238A" w:rsidRPr="0097238A" w:rsidRDefault="0097238A" w:rsidP="0097238A">
            <w:pPr>
              <w:keepNext/>
              <w:keepLines/>
              <w:spacing w:after="0"/>
              <w:jc w:val="center"/>
              <w:rPr>
                <w:rFonts w:ascii="Arial" w:eastAsia="Yu Mincho" w:hAnsi="Arial"/>
                <w:sz w:val="18"/>
              </w:rPr>
            </w:pPr>
            <w:r w:rsidRPr="0097238A">
              <w:rPr>
                <w:rFonts w:ascii="Arial" w:eastAsia="Times New Roman" w:hAnsi="Arial"/>
                <w:sz w:val="18"/>
                <w:lang w:eastAsia="zh-CN"/>
              </w:rPr>
              <w:t>15</w:t>
            </w:r>
          </w:p>
        </w:tc>
      </w:tr>
      <w:tr w:rsidR="0097238A" w:rsidRPr="0097238A" w14:paraId="6C7D4FF7"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FA5AFD0"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n41</w:t>
            </w:r>
          </w:p>
        </w:tc>
        <w:tc>
          <w:tcPr>
            <w:tcW w:w="2219" w:type="pct"/>
            <w:tcBorders>
              <w:top w:val="single" w:sz="4" w:space="0" w:color="auto"/>
              <w:left w:val="single" w:sz="4" w:space="0" w:color="auto"/>
              <w:bottom w:val="single" w:sz="4" w:space="0" w:color="auto"/>
              <w:right w:val="single" w:sz="4" w:space="0" w:color="auto"/>
            </w:tcBorders>
            <w:hideMark/>
          </w:tcPr>
          <w:p w14:paraId="02567C28" w14:textId="77777777" w:rsidR="0097238A" w:rsidRPr="0097238A" w:rsidRDefault="0097238A" w:rsidP="0097238A">
            <w:pPr>
              <w:keepNext/>
              <w:keepLines/>
              <w:spacing w:after="0"/>
              <w:jc w:val="center"/>
              <w:rPr>
                <w:rFonts w:ascii="Arial" w:eastAsia="Yu Mincho" w:hAnsi="Arial" w:cs="Arial"/>
                <w:sz w:val="18"/>
                <w:szCs w:val="18"/>
              </w:rPr>
            </w:pPr>
            <w:r w:rsidRPr="0097238A">
              <w:rPr>
                <w:rFonts w:ascii="Arial" w:eastAsia="Yu Mincho" w:hAnsi="Arial" w:cs="Arial"/>
                <w:sz w:val="18"/>
                <w:szCs w:val="18"/>
                <w:lang w:eastAsia="en-GB"/>
              </w:rPr>
              <w:t>50</w:t>
            </w:r>
          </w:p>
        </w:tc>
        <w:tc>
          <w:tcPr>
            <w:tcW w:w="2218" w:type="pct"/>
            <w:tcBorders>
              <w:top w:val="single" w:sz="4" w:space="0" w:color="auto"/>
              <w:left w:val="single" w:sz="4" w:space="0" w:color="auto"/>
              <w:bottom w:val="single" w:sz="4" w:space="0" w:color="auto"/>
              <w:right w:val="single" w:sz="4" w:space="0" w:color="auto"/>
            </w:tcBorders>
            <w:hideMark/>
          </w:tcPr>
          <w:p w14:paraId="4AE5C9D8" w14:textId="77777777" w:rsidR="0097238A" w:rsidRPr="0097238A" w:rsidRDefault="0097238A" w:rsidP="0097238A">
            <w:pPr>
              <w:keepNext/>
              <w:keepLines/>
              <w:spacing w:after="0"/>
              <w:jc w:val="center"/>
              <w:rPr>
                <w:rFonts w:ascii="Arial" w:eastAsia="Yu Mincho" w:hAnsi="Arial"/>
                <w:sz w:val="18"/>
              </w:rPr>
            </w:pPr>
            <w:r w:rsidRPr="0097238A">
              <w:rPr>
                <w:rFonts w:ascii="Arial" w:eastAsia="Times New Roman" w:hAnsi="Arial"/>
                <w:sz w:val="18"/>
                <w:lang w:eastAsia="zh-CN"/>
              </w:rPr>
              <w:t>15</w:t>
            </w:r>
          </w:p>
        </w:tc>
      </w:tr>
      <w:tr w:rsidR="0097238A" w:rsidRPr="0097238A" w14:paraId="1320A21C"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1E71A82D" w14:textId="77777777" w:rsidR="0097238A" w:rsidRPr="0097238A" w:rsidRDefault="0097238A" w:rsidP="0097238A">
            <w:pPr>
              <w:keepNext/>
              <w:keepLines/>
              <w:spacing w:after="0"/>
              <w:jc w:val="center"/>
              <w:rPr>
                <w:rFonts w:ascii="Arial" w:eastAsia="宋体" w:hAnsi="Arial"/>
                <w:sz w:val="18"/>
                <w:lang w:eastAsia="zh-CN"/>
              </w:rPr>
            </w:pPr>
            <w:r w:rsidRPr="0097238A">
              <w:rPr>
                <w:rFonts w:ascii="Arial" w:eastAsia="宋体" w:hAnsi="Arial"/>
                <w:sz w:val="18"/>
                <w:lang w:eastAsia="zh-CN"/>
              </w:rPr>
              <w:t>n46</w:t>
            </w:r>
          </w:p>
        </w:tc>
        <w:tc>
          <w:tcPr>
            <w:tcW w:w="2219" w:type="pct"/>
            <w:tcBorders>
              <w:top w:val="single" w:sz="4" w:space="0" w:color="auto"/>
              <w:left w:val="single" w:sz="4" w:space="0" w:color="auto"/>
              <w:bottom w:val="single" w:sz="4" w:space="0" w:color="auto"/>
              <w:right w:val="single" w:sz="4" w:space="0" w:color="auto"/>
            </w:tcBorders>
          </w:tcPr>
          <w:p w14:paraId="094D7A20" w14:textId="77777777" w:rsidR="0097238A" w:rsidRPr="0097238A" w:rsidRDefault="0097238A" w:rsidP="0097238A">
            <w:pPr>
              <w:keepNext/>
              <w:keepLines/>
              <w:spacing w:after="0"/>
              <w:jc w:val="center"/>
              <w:rPr>
                <w:rFonts w:ascii="Arial" w:eastAsia="宋体" w:hAnsi="Arial"/>
                <w:sz w:val="18"/>
                <w:lang w:eastAsia="zh-CN"/>
              </w:rPr>
            </w:pPr>
            <w:r w:rsidRPr="0097238A">
              <w:rPr>
                <w:rFonts w:ascii="Arial" w:eastAsia="宋体" w:hAnsi="Arial"/>
                <w:sz w:val="18"/>
                <w:lang w:eastAsia="zh-CN"/>
              </w:rPr>
              <w:t>60</w:t>
            </w:r>
            <w:r w:rsidRPr="0097238A">
              <w:rPr>
                <w:rFonts w:ascii="Arial" w:eastAsia="宋体" w:hAnsi="Arial"/>
                <w:sz w:val="18"/>
                <w:vertAlign w:val="superscript"/>
                <w:lang w:eastAsia="zh-CN"/>
              </w:rPr>
              <w:t>4</w:t>
            </w:r>
            <w:r w:rsidRPr="0097238A">
              <w:rPr>
                <w:rFonts w:ascii="Arial" w:eastAsia="宋体" w:hAnsi="Arial"/>
                <w:sz w:val="18"/>
                <w:lang w:eastAsia="zh-CN"/>
              </w:rPr>
              <w:t>, 40</w:t>
            </w:r>
            <w:r w:rsidRPr="0097238A">
              <w:rPr>
                <w:rFonts w:ascii="Arial" w:eastAsia="宋体" w:hAnsi="Arial"/>
                <w:sz w:val="18"/>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tcPr>
          <w:p w14:paraId="7C52E4CE" w14:textId="77777777" w:rsidR="0097238A" w:rsidRPr="0097238A" w:rsidRDefault="0097238A" w:rsidP="0097238A">
            <w:pPr>
              <w:keepNext/>
              <w:keepLines/>
              <w:spacing w:after="0"/>
              <w:jc w:val="center"/>
              <w:rPr>
                <w:rFonts w:ascii="Arial" w:eastAsia="宋体" w:hAnsi="Arial"/>
                <w:sz w:val="18"/>
                <w:lang w:eastAsia="zh-CN"/>
              </w:rPr>
            </w:pPr>
            <w:r w:rsidRPr="0097238A">
              <w:rPr>
                <w:rFonts w:ascii="Arial" w:eastAsia="宋体" w:hAnsi="Arial"/>
                <w:sz w:val="18"/>
                <w:lang w:eastAsia="zh-CN"/>
              </w:rPr>
              <w:t>N/A</w:t>
            </w:r>
          </w:p>
        </w:tc>
      </w:tr>
      <w:tr w:rsidR="0097238A" w:rsidRPr="0097238A" w14:paraId="659DAEBF"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5F7B59B" w14:textId="77777777" w:rsidR="0097238A" w:rsidRPr="0097238A" w:rsidRDefault="0097238A" w:rsidP="0097238A">
            <w:pPr>
              <w:keepNext/>
              <w:keepLines/>
              <w:spacing w:after="0"/>
              <w:jc w:val="center"/>
              <w:rPr>
                <w:rFonts w:ascii="Arial" w:eastAsia="宋体" w:hAnsi="Arial"/>
                <w:sz w:val="18"/>
                <w:lang w:eastAsia="zh-CN"/>
              </w:rPr>
            </w:pPr>
            <w:r w:rsidRPr="0097238A">
              <w:rPr>
                <w:rFonts w:ascii="Arial" w:eastAsia="宋体" w:hAnsi="Arial"/>
                <w:sz w:val="18"/>
                <w:lang w:eastAsia="zh-CN"/>
              </w:rPr>
              <w:t>n48</w:t>
            </w:r>
          </w:p>
        </w:tc>
        <w:tc>
          <w:tcPr>
            <w:tcW w:w="2219" w:type="pct"/>
            <w:tcBorders>
              <w:top w:val="single" w:sz="4" w:space="0" w:color="auto"/>
              <w:left w:val="single" w:sz="4" w:space="0" w:color="auto"/>
              <w:bottom w:val="single" w:sz="4" w:space="0" w:color="auto"/>
              <w:right w:val="single" w:sz="4" w:space="0" w:color="auto"/>
            </w:tcBorders>
            <w:hideMark/>
          </w:tcPr>
          <w:p w14:paraId="6AFEE64E" w14:textId="77777777" w:rsidR="0097238A" w:rsidRPr="0097238A" w:rsidRDefault="0097238A" w:rsidP="0097238A">
            <w:pPr>
              <w:keepNext/>
              <w:keepLines/>
              <w:spacing w:after="0"/>
              <w:jc w:val="center"/>
              <w:rPr>
                <w:rFonts w:ascii="Arial" w:eastAsia="宋体" w:hAnsi="Arial"/>
                <w:sz w:val="18"/>
                <w:lang w:eastAsia="zh-CN"/>
              </w:rPr>
            </w:pPr>
            <w:r w:rsidRPr="0097238A">
              <w:rPr>
                <w:rFonts w:ascii="Arial" w:eastAsia="宋体" w:hAnsi="Arial"/>
                <w:sz w:val="18"/>
                <w:lang w:eastAsia="zh-CN"/>
              </w:rPr>
              <w:t>20</w:t>
            </w:r>
            <w:r w:rsidRPr="0097238A">
              <w:rPr>
                <w:rFonts w:ascii="Arial" w:eastAsia="宋体" w:hAnsi="Arial"/>
                <w:sz w:val="18"/>
                <w:vertAlign w:val="superscript"/>
                <w:lang w:eastAsia="zh-CN"/>
              </w:rPr>
              <w:t>11</w:t>
            </w:r>
          </w:p>
        </w:tc>
        <w:tc>
          <w:tcPr>
            <w:tcW w:w="2218" w:type="pct"/>
            <w:tcBorders>
              <w:top w:val="single" w:sz="4" w:space="0" w:color="auto"/>
              <w:left w:val="single" w:sz="4" w:space="0" w:color="auto"/>
              <w:bottom w:val="single" w:sz="4" w:space="0" w:color="auto"/>
              <w:right w:val="single" w:sz="4" w:space="0" w:color="auto"/>
            </w:tcBorders>
            <w:hideMark/>
          </w:tcPr>
          <w:p w14:paraId="4FD626DC" w14:textId="77777777" w:rsidR="0097238A" w:rsidRPr="0097238A" w:rsidRDefault="0097238A" w:rsidP="0097238A">
            <w:pPr>
              <w:keepNext/>
              <w:keepLines/>
              <w:spacing w:after="0"/>
              <w:jc w:val="center"/>
              <w:rPr>
                <w:rFonts w:ascii="Arial" w:eastAsia="宋体" w:hAnsi="Arial"/>
                <w:sz w:val="18"/>
                <w:lang w:eastAsia="zh-CN"/>
              </w:rPr>
            </w:pPr>
            <w:r w:rsidRPr="0097238A">
              <w:rPr>
                <w:rFonts w:ascii="Arial" w:eastAsia="宋体" w:hAnsi="Arial"/>
                <w:sz w:val="18"/>
                <w:lang w:eastAsia="zh-CN"/>
              </w:rPr>
              <w:t>15</w:t>
            </w:r>
          </w:p>
        </w:tc>
      </w:tr>
      <w:tr w:rsidR="0097238A" w:rsidRPr="0097238A" w14:paraId="50D65391"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D45B3A5" w14:textId="77777777" w:rsidR="0097238A" w:rsidRPr="0097238A" w:rsidRDefault="0097238A" w:rsidP="0097238A">
            <w:pPr>
              <w:keepNext/>
              <w:keepLines/>
              <w:spacing w:after="0"/>
              <w:jc w:val="center"/>
              <w:rPr>
                <w:rFonts w:ascii="Arial" w:eastAsia="宋体" w:hAnsi="Arial"/>
                <w:sz w:val="18"/>
                <w:lang w:eastAsia="zh-CN"/>
              </w:rPr>
            </w:pPr>
            <w:r w:rsidRPr="0097238A">
              <w:rPr>
                <w:rFonts w:ascii="Arial" w:eastAsia="Times New Roman" w:hAnsi="Arial"/>
                <w:sz w:val="18"/>
                <w:lang w:eastAsia="zh-CN"/>
              </w:rPr>
              <w:t xml:space="preserve">n50 </w:t>
            </w:r>
          </w:p>
        </w:tc>
        <w:tc>
          <w:tcPr>
            <w:tcW w:w="2219" w:type="pct"/>
            <w:tcBorders>
              <w:top w:val="single" w:sz="4" w:space="0" w:color="auto"/>
              <w:left w:val="single" w:sz="4" w:space="0" w:color="auto"/>
              <w:bottom w:val="single" w:sz="4" w:space="0" w:color="auto"/>
              <w:right w:val="single" w:sz="4" w:space="0" w:color="auto"/>
            </w:tcBorders>
            <w:hideMark/>
          </w:tcPr>
          <w:p w14:paraId="2609AE1D" w14:textId="77777777" w:rsidR="0097238A" w:rsidRPr="0097238A" w:rsidRDefault="0097238A" w:rsidP="0097238A">
            <w:pPr>
              <w:keepNext/>
              <w:keepLines/>
              <w:spacing w:after="0"/>
              <w:jc w:val="center"/>
              <w:rPr>
                <w:rFonts w:ascii="Arial" w:eastAsia="宋体" w:hAnsi="Arial"/>
                <w:sz w:val="18"/>
                <w:lang w:eastAsia="zh-CN"/>
              </w:rPr>
            </w:pPr>
            <w:r w:rsidRPr="0097238A">
              <w:rPr>
                <w:rFonts w:ascii="Arial" w:eastAsia="Times New Roman" w:hAnsi="Arial"/>
                <w:sz w:val="18"/>
                <w:lang w:eastAsia="zh-CN"/>
              </w:rPr>
              <w:t>40</w:t>
            </w:r>
            <w:r w:rsidRPr="0097238A">
              <w:rPr>
                <w:rFonts w:ascii="Arial" w:eastAsia="Times New Roman" w:hAnsi="Arial"/>
                <w:sz w:val="18"/>
                <w:vertAlign w:val="superscript"/>
                <w:lang w:eastAsia="zh-CN"/>
              </w:rPr>
              <w:t>4</w:t>
            </w:r>
            <w:r w:rsidRPr="0097238A">
              <w:rPr>
                <w:rFonts w:ascii="Arial" w:eastAsia="Times New Roman" w:hAnsi="Arial"/>
                <w:sz w:val="18"/>
                <w:lang w:eastAsia="zh-CN"/>
              </w:rPr>
              <w:t>, 20</w:t>
            </w:r>
            <w:r w:rsidRPr="0097238A">
              <w:rPr>
                <w:rFonts w:ascii="Arial" w:eastAsia="Times New Roman" w:hAnsi="Arial"/>
                <w:sz w:val="18"/>
                <w:vertAlign w:val="superscript"/>
                <w:lang w:eastAsia="zh-CN"/>
              </w:rPr>
              <w:t>5,11</w:t>
            </w:r>
          </w:p>
        </w:tc>
        <w:tc>
          <w:tcPr>
            <w:tcW w:w="2218" w:type="pct"/>
            <w:tcBorders>
              <w:top w:val="single" w:sz="4" w:space="0" w:color="auto"/>
              <w:left w:val="single" w:sz="4" w:space="0" w:color="auto"/>
              <w:bottom w:val="single" w:sz="4" w:space="0" w:color="auto"/>
              <w:right w:val="single" w:sz="4" w:space="0" w:color="auto"/>
            </w:tcBorders>
            <w:hideMark/>
          </w:tcPr>
          <w:p w14:paraId="5C695B09" w14:textId="77777777" w:rsidR="0097238A" w:rsidRPr="0097238A" w:rsidRDefault="0097238A" w:rsidP="0097238A">
            <w:pPr>
              <w:keepNext/>
              <w:keepLines/>
              <w:spacing w:after="0"/>
              <w:jc w:val="center"/>
              <w:rPr>
                <w:rFonts w:ascii="Arial" w:eastAsia="宋体" w:hAnsi="Arial"/>
                <w:sz w:val="18"/>
                <w:lang w:eastAsia="zh-CN"/>
              </w:rPr>
            </w:pPr>
            <w:r w:rsidRPr="0097238A">
              <w:rPr>
                <w:rFonts w:ascii="Arial" w:eastAsia="宋体" w:hAnsi="Arial"/>
                <w:sz w:val="18"/>
                <w:lang w:eastAsia="zh-CN"/>
              </w:rPr>
              <w:t>15</w:t>
            </w:r>
          </w:p>
        </w:tc>
      </w:tr>
      <w:tr w:rsidR="0097238A" w:rsidRPr="0097238A" w14:paraId="4DBD9088"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950BFB6"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39D78162"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1B8B6565" w14:textId="77777777" w:rsidR="0097238A" w:rsidRPr="0097238A" w:rsidRDefault="0097238A" w:rsidP="0097238A">
            <w:pPr>
              <w:keepNext/>
              <w:keepLines/>
              <w:spacing w:after="0"/>
              <w:jc w:val="center"/>
              <w:rPr>
                <w:rFonts w:ascii="Arial" w:eastAsia="Yu Mincho" w:hAnsi="Arial"/>
                <w:sz w:val="18"/>
              </w:rPr>
            </w:pPr>
            <w:r w:rsidRPr="0097238A">
              <w:rPr>
                <w:rFonts w:ascii="Arial" w:eastAsia="Times New Roman" w:hAnsi="Arial"/>
                <w:sz w:val="18"/>
                <w:lang w:eastAsia="zh-CN"/>
              </w:rPr>
              <w:t>5</w:t>
            </w:r>
          </w:p>
        </w:tc>
      </w:tr>
      <w:tr w:rsidR="0097238A" w:rsidRPr="0097238A" w14:paraId="18E0DEAC"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C5E9E20"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54E520F8"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752EA0EF" w14:textId="77777777" w:rsidR="0097238A" w:rsidRPr="0097238A" w:rsidRDefault="0097238A" w:rsidP="0097238A">
            <w:pPr>
              <w:keepNext/>
              <w:keepLines/>
              <w:spacing w:after="0"/>
              <w:jc w:val="center"/>
              <w:rPr>
                <w:rFonts w:ascii="Arial" w:eastAsia="Yu Mincho" w:hAnsi="Arial"/>
                <w:sz w:val="18"/>
              </w:rPr>
            </w:pPr>
            <w:r w:rsidRPr="0097238A">
              <w:rPr>
                <w:rFonts w:ascii="Arial" w:eastAsia="Times New Roman" w:hAnsi="Arial"/>
                <w:sz w:val="18"/>
                <w:lang w:eastAsia="zh-CN"/>
              </w:rPr>
              <w:t>10</w:t>
            </w:r>
          </w:p>
        </w:tc>
      </w:tr>
      <w:tr w:rsidR="0097238A" w:rsidRPr="0097238A" w14:paraId="6BFD6969"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5CB2B0E" w14:textId="77777777" w:rsidR="0097238A" w:rsidRPr="0097238A" w:rsidRDefault="0097238A" w:rsidP="0097238A">
            <w:pPr>
              <w:keepNext/>
              <w:keepLines/>
              <w:spacing w:after="0"/>
              <w:jc w:val="center"/>
              <w:rPr>
                <w:rFonts w:ascii="Arial" w:eastAsia="宋体" w:hAnsi="Arial"/>
                <w:sz w:val="18"/>
                <w:lang w:eastAsia="zh-CN"/>
              </w:rPr>
            </w:pPr>
            <w:r w:rsidRPr="0097238A">
              <w:rPr>
                <w:rFonts w:ascii="Arial" w:eastAsia="宋体" w:hAnsi="Arial"/>
                <w:sz w:val="18"/>
                <w:lang w:eastAsia="zh-CN"/>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5E3F5EE6" w14:textId="77777777" w:rsidR="0097238A" w:rsidRPr="0097238A" w:rsidRDefault="0097238A" w:rsidP="0097238A">
            <w:pPr>
              <w:keepNext/>
              <w:keepLines/>
              <w:spacing w:after="0"/>
              <w:jc w:val="center"/>
              <w:rPr>
                <w:rFonts w:ascii="Arial" w:eastAsia="宋体" w:hAnsi="Arial"/>
                <w:sz w:val="18"/>
                <w:lang w:eastAsia="zh-CN"/>
              </w:rPr>
            </w:pPr>
            <w:r w:rsidRPr="0097238A">
              <w:rPr>
                <w:rFonts w:ascii="Arial" w:eastAsia="宋体"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40287AD7" w14:textId="77777777" w:rsidR="0097238A" w:rsidRPr="0097238A" w:rsidRDefault="0097238A" w:rsidP="0097238A">
            <w:pPr>
              <w:keepNext/>
              <w:keepLines/>
              <w:spacing w:after="0"/>
              <w:jc w:val="center"/>
              <w:rPr>
                <w:rFonts w:ascii="Arial" w:eastAsia="宋体" w:hAnsi="Arial"/>
                <w:sz w:val="18"/>
                <w:lang w:eastAsia="zh-CN"/>
              </w:rPr>
            </w:pPr>
            <w:r w:rsidRPr="0097238A">
              <w:rPr>
                <w:rFonts w:ascii="Arial" w:eastAsia="宋体" w:hAnsi="Arial"/>
                <w:sz w:val="18"/>
                <w:lang w:eastAsia="zh-CN"/>
              </w:rPr>
              <w:t>15</w:t>
            </w:r>
          </w:p>
        </w:tc>
      </w:tr>
      <w:tr w:rsidR="0097238A" w:rsidRPr="0097238A" w14:paraId="36CFF90B"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3C1E324"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n66</w:t>
            </w:r>
          </w:p>
        </w:tc>
        <w:tc>
          <w:tcPr>
            <w:tcW w:w="2219" w:type="pct"/>
            <w:tcBorders>
              <w:top w:val="single" w:sz="4" w:space="0" w:color="auto"/>
              <w:left w:val="single" w:sz="4" w:space="0" w:color="auto"/>
              <w:bottom w:val="single" w:sz="4" w:space="0" w:color="auto"/>
              <w:right w:val="single" w:sz="4" w:space="0" w:color="auto"/>
            </w:tcBorders>
            <w:hideMark/>
          </w:tcPr>
          <w:p w14:paraId="7033E1F9"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1170FE14" w14:textId="77777777" w:rsidR="0097238A" w:rsidRPr="0097238A" w:rsidRDefault="0097238A" w:rsidP="0097238A">
            <w:pPr>
              <w:keepNext/>
              <w:keepLines/>
              <w:spacing w:after="0"/>
              <w:jc w:val="center"/>
              <w:rPr>
                <w:rFonts w:ascii="Arial" w:eastAsia="Yu Mincho" w:hAnsi="Arial" w:cs="Arial"/>
                <w:sz w:val="18"/>
                <w:szCs w:val="18"/>
              </w:rPr>
            </w:pPr>
            <w:r w:rsidRPr="0097238A">
              <w:rPr>
                <w:rFonts w:ascii="Arial" w:eastAsia="Times New Roman" w:hAnsi="Arial" w:cs="Arial"/>
                <w:sz w:val="18"/>
                <w:szCs w:val="18"/>
                <w:lang w:eastAsia="zh-CN"/>
              </w:rPr>
              <w:t>15</w:t>
            </w:r>
          </w:p>
        </w:tc>
      </w:tr>
      <w:tr w:rsidR="0097238A" w:rsidRPr="0097238A" w14:paraId="6E76314A"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391E22D"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n70</w:t>
            </w:r>
          </w:p>
        </w:tc>
        <w:tc>
          <w:tcPr>
            <w:tcW w:w="2219" w:type="pct"/>
            <w:tcBorders>
              <w:top w:val="single" w:sz="4" w:space="0" w:color="auto"/>
              <w:left w:val="single" w:sz="4" w:space="0" w:color="auto"/>
              <w:bottom w:val="single" w:sz="4" w:space="0" w:color="auto"/>
              <w:right w:val="single" w:sz="4" w:space="0" w:color="auto"/>
            </w:tcBorders>
            <w:hideMark/>
          </w:tcPr>
          <w:p w14:paraId="6E9EC79D"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15</w:t>
            </w:r>
            <w:r w:rsidRPr="0097238A">
              <w:rPr>
                <w:rFonts w:ascii="Arial" w:eastAsia="宋体" w:hAnsi="Arial"/>
                <w:sz w:val="18"/>
                <w:vertAlign w:val="superscript"/>
                <w:lang w:eastAsia="zh-CN"/>
              </w:rPr>
              <w:t>2</w:t>
            </w:r>
            <w:r w:rsidRPr="0097238A">
              <w:rPr>
                <w:rFonts w:ascii="Arial" w:eastAsia="Yu Mincho" w:hAnsi="Arial"/>
                <w:sz w:val="18"/>
              </w:rPr>
              <w:t>, 1</w:t>
            </w:r>
            <w:r w:rsidRPr="0097238A">
              <w:rPr>
                <w:rFonts w:ascii="Arial" w:eastAsia="Times New Roman" w:hAnsi="Arial"/>
                <w:sz w:val="18"/>
                <w:lang w:eastAsia="zh-CN"/>
              </w:rPr>
              <w:t>0</w:t>
            </w:r>
            <w:r w:rsidRPr="0097238A">
              <w:rPr>
                <w:rFonts w:ascii="Arial" w:eastAsia="宋体" w:hAnsi="Arial"/>
                <w:sz w:val="18"/>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5C5CC81F" w14:textId="77777777" w:rsidR="0097238A" w:rsidRPr="0097238A" w:rsidRDefault="0097238A" w:rsidP="0097238A">
            <w:pPr>
              <w:keepNext/>
              <w:keepLines/>
              <w:spacing w:after="0"/>
              <w:jc w:val="center"/>
              <w:rPr>
                <w:rFonts w:ascii="Arial" w:eastAsia="Yu Mincho" w:hAnsi="Arial" w:cs="Arial"/>
                <w:sz w:val="18"/>
                <w:szCs w:val="18"/>
              </w:rPr>
            </w:pPr>
            <w:r w:rsidRPr="0097238A">
              <w:rPr>
                <w:rFonts w:ascii="Arial" w:eastAsia="Times New Roman" w:hAnsi="Arial" w:cs="Arial"/>
                <w:sz w:val="18"/>
                <w:szCs w:val="18"/>
                <w:lang w:eastAsia="zh-CN"/>
              </w:rPr>
              <w:t>15</w:t>
            </w:r>
            <w:r w:rsidRPr="0097238A">
              <w:rPr>
                <w:rFonts w:ascii="Arial" w:eastAsia="宋体" w:hAnsi="Arial" w:cs="Arial"/>
                <w:sz w:val="18"/>
                <w:szCs w:val="18"/>
                <w:vertAlign w:val="superscript"/>
                <w:lang w:eastAsia="zh-CN"/>
              </w:rPr>
              <w:t>2</w:t>
            </w:r>
            <w:r w:rsidRPr="0097238A">
              <w:rPr>
                <w:rFonts w:ascii="Arial" w:eastAsia="Times New Roman" w:hAnsi="Arial" w:cs="Arial"/>
                <w:sz w:val="18"/>
                <w:szCs w:val="18"/>
                <w:lang w:eastAsia="zh-CN"/>
              </w:rPr>
              <w:t>, 10</w:t>
            </w:r>
            <w:r w:rsidRPr="0097238A">
              <w:rPr>
                <w:rFonts w:ascii="Arial" w:eastAsia="宋体" w:hAnsi="Arial" w:cs="Arial"/>
                <w:sz w:val="18"/>
                <w:szCs w:val="18"/>
                <w:vertAlign w:val="superscript"/>
                <w:lang w:eastAsia="zh-CN"/>
              </w:rPr>
              <w:t>3</w:t>
            </w:r>
          </w:p>
        </w:tc>
      </w:tr>
      <w:tr w:rsidR="0097238A" w:rsidRPr="0097238A" w14:paraId="1AC4EEE4"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74DD087"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n71</w:t>
            </w:r>
          </w:p>
        </w:tc>
        <w:tc>
          <w:tcPr>
            <w:tcW w:w="2219" w:type="pct"/>
            <w:tcBorders>
              <w:top w:val="single" w:sz="4" w:space="0" w:color="auto"/>
              <w:left w:val="single" w:sz="4" w:space="0" w:color="auto"/>
              <w:bottom w:val="single" w:sz="4" w:space="0" w:color="auto"/>
              <w:right w:val="single" w:sz="4" w:space="0" w:color="auto"/>
            </w:tcBorders>
            <w:hideMark/>
          </w:tcPr>
          <w:p w14:paraId="0F45B392"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15</w:t>
            </w:r>
            <w:r w:rsidRPr="0097238A">
              <w:rPr>
                <w:rFonts w:ascii="Arial" w:eastAsia="Yu Mincho" w:hAnsi="Arial"/>
                <w:sz w:val="18"/>
                <w:vertAlign w:val="superscript"/>
                <w:lang w:eastAsia="en-GB"/>
              </w:rPr>
              <w:t>3</w:t>
            </w:r>
            <w:r w:rsidRPr="0097238A">
              <w:rPr>
                <w:rFonts w:ascii="Arial" w:eastAsia="Yu Mincho" w:hAnsi="Arial"/>
                <w:sz w:val="18"/>
                <w:lang w:eastAsia="en-GB"/>
              </w:rPr>
              <w:t>, 20</w:t>
            </w:r>
            <w:r w:rsidRPr="0097238A">
              <w:rPr>
                <w:rFonts w:ascii="Arial" w:eastAsia="Yu Mincho" w:hAnsi="Arial"/>
                <w:sz w:val="18"/>
                <w:vertAlign w:val="superscript"/>
                <w:lang w:eastAsia="en-GB"/>
              </w:rPr>
              <w:t>2</w:t>
            </w:r>
          </w:p>
        </w:tc>
        <w:tc>
          <w:tcPr>
            <w:tcW w:w="2218" w:type="pct"/>
            <w:tcBorders>
              <w:top w:val="single" w:sz="4" w:space="0" w:color="auto"/>
              <w:left w:val="single" w:sz="4" w:space="0" w:color="auto"/>
              <w:bottom w:val="single" w:sz="4" w:space="0" w:color="auto"/>
              <w:right w:val="single" w:sz="4" w:space="0" w:color="auto"/>
            </w:tcBorders>
            <w:hideMark/>
          </w:tcPr>
          <w:p w14:paraId="0006AA6E" w14:textId="77777777" w:rsidR="0097238A" w:rsidRPr="0097238A" w:rsidRDefault="0097238A" w:rsidP="0097238A">
            <w:pPr>
              <w:keepNext/>
              <w:keepLines/>
              <w:spacing w:after="0"/>
              <w:jc w:val="center"/>
              <w:rPr>
                <w:rFonts w:ascii="Arial" w:eastAsia="Yu Mincho" w:hAnsi="Arial" w:cs="Arial"/>
                <w:sz w:val="18"/>
                <w:szCs w:val="18"/>
              </w:rPr>
            </w:pPr>
            <w:r w:rsidRPr="0097238A">
              <w:rPr>
                <w:rFonts w:ascii="Arial" w:eastAsia="Times New Roman" w:hAnsi="Arial" w:cs="Arial"/>
                <w:sz w:val="18"/>
                <w:szCs w:val="18"/>
                <w:lang w:eastAsia="zh-CN"/>
              </w:rPr>
              <w:t>15</w:t>
            </w:r>
          </w:p>
        </w:tc>
      </w:tr>
      <w:tr w:rsidR="0097238A" w:rsidRPr="0097238A" w14:paraId="22F428B1"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00D6BC3" w14:textId="77777777" w:rsidR="0097238A" w:rsidRPr="0097238A" w:rsidRDefault="0097238A" w:rsidP="0097238A">
            <w:pPr>
              <w:keepNext/>
              <w:keepLines/>
              <w:spacing w:after="0"/>
              <w:jc w:val="center"/>
              <w:rPr>
                <w:rFonts w:ascii="Arial" w:eastAsia="宋体" w:hAnsi="Arial"/>
                <w:sz w:val="18"/>
                <w:lang w:eastAsia="zh-CN"/>
              </w:rPr>
            </w:pPr>
            <w:r w:rsidRPr="0097238A">
              <w:rPr>
                <w:rFonts w:ascii="Arial" w:eastAsia="Times New Roman" w:hAnsi="Arial"/>
                <w:sz w:val="18"/>
                <w:lang w:eastAsia="zh-CN"/>
              </w:rPr>
              <w:t>n74</w:t>
            </w:r>
          </w:p>
        </w:tc>
        <w:tc>
          <w:tcPr>
            <w:tcW w:w="2219" w:type="pct"/>
            <w:tcBorders>
              <w:top w:val="single" w:sz="4" w:space="0" w:color="auto"/>
              <w:left w:val="single" w:sz="4" w:space="0" w:color="auto"/>
              <w:bottom w:val="single" w:sz="4" w:space="0" w:color="auto"/>
              <w:right w:val="single" w:sz="4" w:space="0" w:color="auto"/>
            </w:tcBorders>
            <w:hideMark/>
          </w:tcPr>
          <w:p w14:paraId="6DEBCB2A" w14:textId="77777777" w:rsidR="0097238A" w:rsidRPr="0097238A" w:rsidRDefault="0097238A" w:rsidP="0097238A">
            <w:pPr>
              <w:keepNext/>
              <w:keepLines/>
              <w:spacing w:after="0"/>
              <w:jc w:val="center"/>
              <w:rPr>
                <w:rFonts w:ascii="Arial" w:eastAsia="宋体" w:hAnsi="Arial"/>
                <w:sz w:val="18"/>
                <w:lang w:eastAsia="zh-CN"/>
              </w:rPr>
            </w:pPr>
            <w:r w:rsidRPr="0097238A">
              <w:rPr>
                <w:rFonts w:ascii="Arial" w:eastAsia="Times New Roman"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hideMark/>
          </w:tcPr>
          <w:p w14:paraId="09DDF45C" w14:textId="77777777" w:rsidR="0097238A" w:rsidRPr="0097238A" w:rsidRDefault="0097238A" w:rsidP="0097238A">
            <w:pPr>
              <w:keepNext/>
              <w:keepLines/>
              <w:spacing w:after="0"/>
              <w:jc w:val="center"/>
              <w:rPr>
                <w:rFonts w:ascii="Arial" w:eastAsia="宋体" w:hAnsi="Arial"/>
                <w:sz w:val="18"/>
                <w:lang w:eastAsia="zh-CN"/>
              </w:rPr>
            </w:pPr>
            <w:r w:rsidRPr="0097238A">
              <w:rPr>
                <w:rFonts w:ascii="Arial" w:eastAsia="宋体" w:hAnsi="Arial"/>
                <w:sz w:val="18"/>
                <w:lang w:eastAsia="zh-CN"/>
              </w:rPr>
              <w:t>15</w:t>
            </w:r>
          </w:p>
        </w:tc>
      </w:tr>
      <w:tr w:rsidR="0097238A" w:rsidRPr="0097238A" w14:paraId="33F732D9"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BC9DBC8"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rPr>
            </w:pPr>
            <w:r w:rsidRPr="0097238A">
              <w:rPr>
                <w:rFonts w:ascii="Arial" w:eastAsia="Yu Mincho" w:hAnsi="Arial"/>
                <w:sz w:val="18"/>
                <w:lang w:eastAsia="en-GB"/>
              </w:rPr>
              <w:t>n75</w:t>
            </w:r>
          </w:p>
        </w:tc>
        <w:tc>
          <w:tcPr>
            <w:tcW w:w="2219" w:type="pct"/>
            <w:tcBorders>
              <w:top w:val="single" w:sz="4" w:space="0" w:color="auto"/>
              <w:left w:val="single" w:sz="4" w:space="0" w:color="auto"/>
              <w:bottom w:val="single" w:sz="4" w:space="0" w:color="auto"/>
              <w:right w:val="single" w:sz="4" w:space="0" w:color="auto"/>
            </w:tcBorders>
            <w:hideMark/>
          </w:tcPr>
          <w:p w14:paraId="5A013416"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15</w:t>
            </w:r>
            <w:r w:rsidRPr="0097238A">
              <w:rPr>
                <w:rFonts w:ascii="Arial" w:eastAsia="Yu Mincho" w:hAnsi="Arial"/>
                <w:sz w:val="18"/>
                <w:vertAlign w:val="superscript"/>
                <w:lang w:eastAsia="en-GB"/>
              </w:rPr>
              <w:t>2</w:t>
            </w:r>
          </w:p>
        </w:tc>
        <w:tc>
          <w:tcPr>
            <w:tcW w:w="2218" w:type="pct"/>
            <w:tcBorders>
              <w:top w:val="single" w:sz="4" w:space="0" w:color="auto"/>
              <w:left w:val="single" w:sz="4" w:space="0" w:color="auto"/>
              <w:bottom w:val="single" w:sz="4" w:space="0" w:color="auto"/>
              <w:right w:val="single" w:sz="4" w:space="0" w:color="auto"/>
            </w:tcBorders>
            <w:hideMark/>
          </w:tcPr>
          <w:p w14:paraId="7B38252D"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97238A">
              <w:rPr>
                <w:rFonts w:ascii="Arial" w:eastAsia="Times New Roman" w:hAnsi="Arial"/>
                <w:sz w:val="18"/>
                <w:lang w:eastAsia="zh-CN"/>
              </w:rPr>
              <w:t>N/A</w:t>
            </w:r>
          </w:p>
        </w:tc>
      </w:tr>
      <w:tr w:rsidR="0097238A" w:rsidRPr="0097238A" w14:paraId="18553041"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D668048"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rPr>
            </w:pPr>
            <w:r w:rsidRPr="0097238A">
              <w:rPr>
                <w:rFonts w:ascii="Arial" w:eastAsia="Yu Mincho" w:hAnsi="Arial"/>
                <w:sz w:val="18"/>
                <w:lang w:eastAsia="en-GB"/>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50540EA4"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r w:rsidRPr="0097238A">
              <w:rPr>
                <w:rFonts w:ascii="Arial" w:eastAsia="Yu Mincho" w:hAnsi="Arial"/>
                <w:sz w:val="18"/>
                <w:vertAlign w:val="superscript"/>
                <w:lang w:eastAsia="en-GB"/>
              </w:rPr>
              <w:t>2</w:t>
            </w:r>
          </w:p>
        </w:tc>
        <w:tc>
          <w:tcPr>
            <w:tcW w:w="2218" w:type="pct"/>
            <w:tcBorders>
              <w:top w:val="single" w:sz="4" w:space="0" w:color="auto"/>
              <w:left w:val="single" w:sz="4" w:space="0" w:color="auto"/>
              <w:bottom w:val="single" w:sz="4" w:space="0" w:color="auto"/>
              <w:right w:val="single" w:sz="4" w:space="0" w:color="auto"/>
            </w:tcBorders>
            <w:hideMark/>
          </w:tcPr>
          <w:p w14:paraId="43C2842B"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97238A">
              <w:rPr>
                <w:rFonts w:ascii="Arial" w:eastAsia="Times New Roman" w:hAnsi="Arial"/>
                <w:sz w:val="18"/>
                <w:lang w:eastAsia="zh-CN"/>
              </w:rPr>
              <w:t>N/A</w:t>
            </w:r>
          </w:p>
        </w:tc>
      </w:tr>
      <w:tr w:rsidR="0097238A" w:rsidRPr="0097238A" w14:paraId="42AAD021"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728DDCC"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rPr>
            </w:pPr>
            <w:r w:rsidRPr="0097238A">
              <w:rPr>
                <w:rFonts w:ascii="Arial" w:eastAsia="Yu Mincho" w:hAnsi="Arial"/>
                <w:sz w:val="18"/>
                <w:lang w:eastAsia="en-GB"/>
              </w:rPr>
              <w:t>n77</w:t>
            </w:r>
          </w:p>
        </w:tc>
        <w:tc>
          <w:tcPr>
            <w:tcW w:w="2219" w:type="pct"/>
            <w:tcBorders>
              <w:top w:val="single" w:sz="4" w:space="0" w:color="auto"/>
              <w:left w:val="single" w:sz="4" w:space="0" w:color="auto"/>
              <w:bottom w:val="single" w:sz="4" w:space="0" w:color="auto"/>
              <w:right w:val="single" w:sz="4" w:space="0" w:color="auto"/>
            </w:tcBorders>
            <w:hideMark/>
          </w:tcPr>
          <w:p w14:paraId="15D186B8"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50</w:t>
            </w:r>
          </w:p>
        </w:tc>
        <w:tc>
          <w:tcPr>
            <w:tcW w:w="2218" w:type="pct"/>
            <w:tcBorders>
              <w:top w:val="single" w:sz="4" w:space="0" w:color="auto"/>
              <w:left w:val="single" w:sz="4" w:space="0" w:color="auto"/>
              <w:bottom w:val="single" w:sz="4" w:space="0" w:color="auto"/>
              <w:right w:val="single" w:sz="4" w:space="0" w:color="auto"/>
            </w:tcBorders>
            <w:hideMark/>
          </w:tcPr>
          <w:p w14:paraId="222A0FBF"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Times New Roman" w:hAnsi="Arial"/>
                <w:sz w:val="18"/>
                <w:lang w:eastAsia="zh-CN"/>
              </w:rPr>
              <w:t>15</w:t>
            </w:r>
          </w:p>
        </w:tc>
      </w:tr>
      <w:tr w:rsidR="0097238A" w:rsidRPr="0097238A" w14:paraId="318F04AD"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DFF4F3E"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n78</w:t>
            </w:r>
          </w:p>
        </w:tc>
        <w:tc>
          <w:tcPr>
            <w:tcW w:w="2219" w:type="pct"/>
            <w:tcBorders>
              <w:top w:val="single" w:sz="4" w:space="0" w:color="auto"/>
              <w:left w:val="single" w:sz="4" w:space="0" w:color="auto"/>
              <w:bottom w:val="single" w:sz="4" w:space="0" w:color="auto"/>
              <w:right w:val="single" w:sz="4" w:space="0" w:color="auto"/>
            </w:tcBorders>
            <w:hideMark/>
          </w:tcPr>
          <w:p w14:paraId="368FBB6A"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50</w:t>
            </w:r>
          </w:p>
        </w:tc>
        <w:tc>
          <w:tcPr>
            <w:tcW w:w="2218" w:type="pct"/>
            <w:tcBorders>
              <w:top w:val="single" w:sz="4" w:space="0" w:color="auto"/>
              <w:left w:val="single" w:sz="4" w:space="0" w:color="auto"/>
              <w:bottom w:val="single" w:sz="4" w:space="0" w:color="auto"/>
              <w:right w:val="single" w:sz="4" w:space="0" w:color="auto"/>
            </w:tcBorders>
            <w:hideMark/>
          </w:tcPr>
          <w:p w14:paraId="4315ACB2"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Times New Roman" w:hAnsi="Arial"/>
                <w:sz w:val="18"/>
                <w:lang w:eastAsia="zh-CN"/>
              </w:rPr>
              <w:t>15</w:t>
            </w:r>
          </w:p>
        </w:tc>
      </w:tr>
      <w:tr w:rsidR="0097238A" w:rsidRPr="0097238A" w14:paraId="08EFA6B8"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6B33CC9"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n79</w:t>
            </w:r>
          </w:p>
        </w:tc>
        <w:tc>
          <w:tcPr>
            <w:tcW w:w="2219" w:type="pct"/>
            <w:tcBorders>
              <w:top w:val="single" w:sz="4" w:space="0" w:color="auto"/>
              <w:left w:val="single" w:sz="4" w:space="0" w:color="auto"/>
              <w:bottom w:val="single" w:sz="4" w:space="0" w:color="auto"/>
              <w:right w:val="single" w:sz="4" w:space="0" w:color="auto"/>
            </w:tcBorders>
            <w:hideMark/>
          </w:tcPr>
          <w:p w14:paraId="352FBFFD"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50</w:t>
            </w:r>
          </w:p>
        </w:tc>
        <w:tc>
          <w:tcPr>
            <w:tcW w:w="2218" w:type="pct"/>
            <w:tcBorders>
              <w:top w:val="single" w:sz="4" w:space="0" w:color="auto"/>
              <w:left w:val="single" w:sz="4" w:space="0" w:color="auto"/>
              <w:bottom w:val="single" w:sz="4" w:space="0" w:color="auto"/>
              <w:right w:val="single" w:sz="4" w:space="0" w:color="auto"/>
            </w:tcBorders>
            <w:hideMark/>
          </w:tcPr>
          <w:p w14:paraId="03E52601"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Times New Roman" w:hAnsi="Arial"/>
                <w:sz w:val="18"/>
                <w:lang w:eastAsia="zh-CN"/>
              </w:rPr>
              <w:t>20</w:t>
            </w:r>
          </w:p>
        </w:tc>
      </w:tr>
      <w:tr w:rsidR="0097238A" w:rsidRPr="0097238A" w14:paraId="037CF770"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CDB96B7"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n80</w:t>
            </w:r>
          </w:p>
        </w:tc>
        <w:tc>
          <w:tcPr>
            <w:tcW w:w="2219" w:type="pct"/>
            <w:tcBorders>
              <w:top w:val="single" w:sz="4" w:space="0" w:color="auto"/>
              <w:left w:val="single" w:sz="4" w:space="0" w:color="auto"/>
              <w:bottom w:val="single" w:sz="4" w:space="0" w:color="auto"/>
              <w:right w:val="single" w:sz="4" w:space="0" w:color="auto"/>
            </w:tcBorders>
            <w:hideMark/>
          </w:tcPr>
          <w:p w14:paraId="3F31DB53"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20</w:t>
            </w:r>
            <w:r w:rsidRPr="0097238A">
              <w:rPr>
                <w:rFonts w:ascii="Arial" w:eastAsia="Yu Mincho" w:hAnsi="Arial"/>
                <w:sz w:val="18"/>
                <w:vertAlign w:val="superscript"/>
                <w:lang w:eastAsia="en-GB"/>
              </w:rPr>
              <w:t>3</w:t>
            </w:r>
          </w:p>
        </w:tc>
        <w:tc>
          <w:tcPr>
            <w:tcW w:w="2218" w:type="pct"/>
            <w:tcBorders>
              <w:top w:val="single" w:sz="4" w:space="0" w:color="auto"/>
              <w:left w:val="single" w:sz="4" w:space="0" w:color="auto"/>
              <w:bottom w:val="single" w:sz="4" w:space="0" w:color="auto"/>
              <w:right w:val="single" w:sz="4" w:space="0" w:color="auto"/>
            </w:tcBorders>
            <w:hideMark/>
          </w:tcPr>
          <w:p w14:paraId="76B7C7E8"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Times New Roman" w:hAnsi="Arial"/>
                <w:sz w:val="18"/>
                <w:lang w:eastAsia="zh-CN"/>
              </w:rPr>
              <w:t>[15]</w:t>
            </w:r>
          </w:p>
        </w:tc>
      </w:tr>
      <w:tr w:rsidR="0097238A" w:rsidRPr="0097238A" w14:paraId="4F1929A2"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C2D2361"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n81</w:t>
            </w:r>
          </w:p>
        </w:tc>
        <w:tc>
          <w:tcPr>
            <w:tcW w:w="2219" w:type="pct"/>
            <w:tcBorders>
              <w:top w:val="single" w:sz="4" w:space="0" w:color="auto"/>
              <w:left w:val="single" w:sz="4" w:space="0" w:color="auto"/>
              <w:bottom w:val="single" w:sz="4" w:space="0" w:color="auto"/>
              <w:right w:val="single" w:sz="4" w:space="0" w:color="auto"/>
            </w:tcBorders>
            <w:hideMark/>
          </w:tcPr>
          <w:p w14:paraId="1AB33A13"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15</w:t>
            </w:r>
            <w:r w:rsidRPr="0097238A">
              <w:rPr>
                <w:rFonts w:ascii="Arial" w:eastAsia="Yu Mincho" w:hAnsi="Arial"/>
                <w:sz w:val="18"/>
                <w:vertAlign w:val="superscript"/>
                <w:lang w:eastAsia="en-GB"/>
              </w:rPr>
              <w:t>3</w:t>
            </w:r>
          </w:p>
        </w:tc>
        <w:tc>
          <w:tcPr>
            <w:tcW w:w="2218" w:type="pct"/>
            <w:tcBorders>
              <w:top w:val="single" w:sz="4" w:space="0" w:color="auto"/>
              <w:left w:val="single" w:sz="4" w:space="0" w:color="auto"/>
              <w:bottom w:val="single" w:sz="4" w:space="0" w:color="auto"/>
              <w:right w:val="single" w:sz="4" w:space="0" w:color="auto"/>
            </w:tcBorders>
            <w:hideMark/>
          </w:tcPr>
          <w:p w14:paraId="68C7ABDD"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Times New Roman" w:hAnsi="Arial"/>
                <w:sz w:val="18"/>
                <w:lang w:eastAsia="zh-CN"/>
              </w:rPr>
              <w:t>[15]</w:t>
            </w:r>
          </w:p>
        </w:tc>
      </w:tr>
      <w:tr w:rsidR="0097238A" w:rsidRPr="0097238A" w14:paraId="254DDBF7"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35EF85B"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n82</w:t>
            </w:r>
          </w:p>
        </w:tc>
        <w:tc>
          <w:tcPr>
            <w:tcW w:w="2219" w:type="pct"/>
            <w:tcBorders>
              <w:top w:val="single" w:sz="4" w:space="0" w:color="auto"/>
              <w:left w:val="single" w:sz="4" w:space="0" w:color="auto"/>
              <w:bottom w:val="single" w:sz="4" w:space="0" w:color="auto"/>
              <w:right w:val="single" w:sz="4" w:space="0" w:color="auto"/>
            </w:tcBorders>
            <w:hideMark/>
          </w:tcPr>
          <w:p w14:paraId="3D6A7FFE"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15</w:t>
            </w:r>
            <w:r w:rsidRPr="0097238A">
              <w:rPr>
                <w:rFonts w:ascii="Arial" w:eastAsia="Yu Mincho" w:hAnsi="Arial"/>
                <w:sz w:val="18"/>
                <w:vertAlign w:val="superscript"/>
                <w:lang w:eastAsia="en-GB"/>
              </w:rPr>
              <w:t>3</w:t>
            </w:r>
          </w:p>
        </w:tc>
        <w:tc>
          <w:tcPr>
            <w:tcW w:w="2218" w:type="pct"/>
            <w:tcBorders>
              <w:top w:val="single" w:sz="4" w:space="0" w:color="auto"/>
              <w:left w:val="single" w:sz="4" w:space="0" w:color="auto"/>
              <w:bottom w:val="single" w:sz="4" w:space="0" w:color="auto"/>
              <w:right w:val="single" w:sz="4" w:space="0" w:color="auto"/>
            </w:tcBorders>
            <w:hideMark/>
          </w:tcPr>
          <w:p w14:paraId="39BD114F"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Times New Roman" w:hAnsi="Arial"/>
                <w:sz w:val="18"/>
                <w:lang w:eastAsia="zh-CN"/>
              </w:rPr>
              <w:t>[15]</w:t>
            </w:r>
          </w:p>
        </w:tc>
      </w:tr>
      <w:tr w:rsidR="0097238A" w:rsidRPr="0097238A" w14:paraId="4417079D"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6FC6B85"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n83</w:t>
            </w:r>
          </w:p>
        </w:tc>
        <w:tc>
          <w:tcPr>
            <w:tcW w:w="2219" w:type="pct"/>
            <w:tcBorders>
              <w:top w:val="single" w:sz="4" w:space="0" w:color="auto"/>
              <w:left w:val="single" w:sz="4" w:space="0" w:color="auto"/>
              <w:bottom w:val="single" w:sz="4" w:space="0" w:color="auto"/>
              <w:right w:val="single" w:sz="4" w:space="0" w:color="auto"/>
            </w:tcBorders>
            <w:hideMark/>
          </w:tcPr>
          <w:p w14:paraId="0CB5B086"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15</w:t>
            </w:r>
            <w:r w:rsidRPr="0097238A">
              <w:rPr>
                <w:rFonts w:ascii="Arial" w:eastAsia="Yu Mincho" w:hAnsi="Arial"/>
                <w:sz w:val="18"/>
                <w:vertAlign w:val="superscript"/>
                <w:lang w:eastAsia="en-GB"/>
              </w:rPr>
              <w:t>3</w:t>
            </w:r>
          </w:p>
        </w:tc>
        <w:tc>
          <w:tcPr>
            <w:tcW w:w="2218" w:type="pct"/>
            <w:tcBorders>
              <w:top w:val="single" w:sz="4" w:space="0" w:color="auto"/>
              <w:left w:val="single" w:sz="4" w:space="0" w:color="auto"/>
              <w:bottom w:val="single" w:sz="4" w:space="0" w:color="auto"/>
              <w:right w:val="single" w:sz="4" w:space="0" w:color="auto"/>
            </w:tcBorders>
            <w:hideMark/>
          </w:tcPr>
          <w:p w14:paraId="3141CB0A"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Times New Roman" w:hAnsi="Arial"/>
                <w:sz w:val="18"/>
                <w:lang w:eastAsia="zh-CN"/>
              </w:rPr>
              <w:t>[15]</w:t>
            </w:r>
          </w:p>
        </w:tc>
      </w:tr>
      <w:tr w:rsidR="0097238A" w:rsidRPr="0097238A" w14:paraId="524AAE75"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28BE8BA"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n84</w:t>
            </w:r>
          </w:p>
        </w:tc>
        <w:tc>
          <w:tcPr>
            <w:tcW w:w="2219" w:type="pct"/>
            <w:tcBorders>
              <w:top w:val="single" w:sz="4" w:space="0" w:color="auto"/>
              <w:left w:val="single" w:sz="4" w:space="0" w:color="auto"/>
              <w:bottom w:val="single" w:sz="4" w:space="0" w:color="auto"/>
              <w:right w:val="single" w:sz="4" w:space="0" w:color="auto"/>
            </w:tcBorders>
            <w:hideMark/>
          </w:tcPr>
          <w:p w14:paraId="0C6C077B"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25</w:t>
            </w:r>
            <w:r w:rsidRPr="0097238A">
              <w:rPr>
                <w:rFonts w:ascii="Arial" w:eastAsia="Yu Mincho" w:hAnsi="Arial"/>
                <w:sz w:val="18"/>
                <w:vertAlign w:val="superscript"/>
                <w:lang w:eastAsia="en-GB"/>
              </w:rPr>
              <w:t>3</w:t>
            </w:r>
          </w:p>
        </w:tc>
        <w:tc>
          <w:tcPr>
            <w:tcW w:w="2218" w:type="pct"/>
            <w:tcBorders>
              <w:top w:val="single" w:sz="4" w:space="0" w:color="auto"/>
              <w:left w:val="single" w:sz="4" w:space="0" w:color="auto"/>
              <w:bottom w:val="single" w:sz="4" w:space="0" w:color="auto"/>
              <w:right w:val="single" w:sz="4" w:space="0" w:color="auto"/>
            </w:tcBorders>
            <w:hideMark/>
          </w:tcPr>
          <w:p w14:paraId="2767C058"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Times New Roman" w:hAnsi="Arial"/>
                <w:sz w:val="18"/>
                <w:lang w:eastAsia="zh-CN"/>
              </w:rPr>
              <w:t>[15]</w:t>
            </w:r>
          </w:p>
        </w:tc>
      </w:tr>
      <w:tr w:rsidR="0097238A" w:rsidRPr="0097238A" w14:paraId="7CA24802"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613AB14"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97238A">
              <w:rPr>
                <w:rFonts w:ascii="Arial" w:eastAsia="Times New Roman" w:hAnsi="Arial"/>
                <w:sz w:val="18"/>
                <w:lang w:eastAsia="zh-CN"/>
              </w:rPr>
              <w:t>n86</w:t>
            </w:r>
          </w:p>
        </w:tc>
        <w:tc>
          <w:tcPr>
            <w:tcW w:w="2219" w:type="pct"/>
            <w:tcBorders>
              <w:top w:val="single" w:sz="4" w:space="0" w:color="auto"/>
              <w:left w:val="single" w:sz="4" w:space="0" w:color="auto"/>
              <w:bottom w:val="single" w:sz="4" w:space="0" w:color="auto"/>
              <w:right w:val="single" w:sz="4" w:space="0" w:color="auto"/>
            </w:tcBorders>
            <w:hideMark/>
          </w:tcPr>
          <w:p w14:paraId="0B96D950"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20</w:t>
            </w:r>
            <w:r w:rsidRPr="0097238A">
              <w:rPr>
                <w:rFonts w:ascii="Arial" w:eastAsia="Yu Mincho" w:hAnsi="Arial"/>
                <w:sz w:val="18"/>
                <w:vertAlign w:val="superscript"/>
                <w:lang w:eastAsia="en-GB"/>
              </w:rPr>
              <w:t>3</w:t>
            </w:r>
          </w:p>
        </w:tc>
        <w:tc>
          <w:tcPr>
            <w:tcW w:w="2218" w:type="pct"/>
            <w:tcBorders>
              <w:top w:val="single" w:sz="4" w:space="0" w:color="auto"/>
              <w:left w:val="single" w:sz="4" w:space="0" w:color="auto"/>
              <w:bottom w:val="single" w:sz="4" w:space="0" w:color="auto"/>
              <w:right w:val="single" w:sz="4" w:space="0" w:color="auto"/>
            </w:tcBorders>
            <w:hideMark/>
          </w:tcPr>
          <w:p w14:paraId="351B8AA2"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[15]</w:t>
            </w:r>
          </w:p>
        </w:tc>
      </w:tr>
      <w:tr w:rsidR="0097238A" w:rsidRPr="0097238A" w14:paraId="3526FD2A"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78B168CA"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n91</w:t>
            </w:r>
          </w:p>
        </w:tc>
        <w:tc>
          <w:tcPr>
            <w:tcW w:w="2219" w:type="pct"/>
            <w:tcBorders>
              <w:top w:val="single" w:sz="4" w:space="0" w:color="auto"/>
              <w:left w:val="single" w:sz="4" w:space="0" w:color="auto"/>
              <w:bottom w:val="single" w:sz="4" w:space="0" w:color="auto"/>
              <w:right w:val="single" w:sz="4" w:space="0" w:color="auto"/>
            </w:tcBorders>
          </w:tcPr>
          <w:p w14:paraId="490DF529"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5</w:t>
            </w:r>
            <w:r w:rsidRPr="0097238A">
              <w:rPr>
                <w:rFonts w:ascii="Arial" w:eastAsia="Yu Mincho" w:hAnsi="Arial"/>
                <w:sz w:val="18"/>
                <w:vertAlign w:val="superscript"/>
                <w:lang w:eastAsia="en-GB"/>
              </w:rPr>
              <w:t>2</w:t>
            </w:r>
            <w:r w:rsidRPr="0097238A">
              <w:rPr>
                <w:rFonts w:ascii="Arial" w:eastAsia="Times New Roman" w:hAnsi="Arial"/>
                <w:sz w:val="18"/>
                <w:lang w:eastAsia="zh-CN"/>
              </w:rPr>
              <w:t>, 10</w:t>
            </w:r>
            <w:r w:rsidRPr="0097238A">
              <w:rPr>
                <w:rFonts w:ascii="Arial" w:eastAsia="Times New Roman" w:hAnsi="Arial"/>
                <w:sz w:val="18"/>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3782EF66"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[5</w:t>
            </w:r>
            <w:r w:rsidRPr="0097238A">
              <w:rPr>
                <w:rFonts w:ascii="Arial" w:eastAsia="宋体" w:hAnsi="Arial"/>
                <w:sz w:val="18"/>
                <w:vertAlign w:val="superscript"/>
                <w:lang w:eastAsia="zh-CN"/>
              </w:rPr>
              <w:t>2</w:t>
            </w:r>
            <w:r w:rsidRPr="0097238A">
              <w:rPr>
                <w:rFonts w:ascii="Arial" w:eastAsia="Times New Roman" w:hAnsi="Arial"/>
                <w:sz w:val="18"/>
                <w:lang w:eastAsia="zh-CN"/>
              </w:rPr>
              <w:t>,10</w:t>
            </w:r>
            <w:r w:rsidRPr="0097238A">
              <w:rPr>
                <w:rFonts w:ascii="Arial" w:eastAsia="宋体" w:hAnsi="Arial"/>
                <w:sz w:val="18"/>
                <w:vertAlign w:val="superscript"/>
                <w:lang w:eastAsia="zh-CN"/>
              </w:rPr>
              <w:t>3</w:t>
            </w:r>
            <w:r w:rsidRPr="0097238A">
              <w:rPr>
                <w:rFonts w:ascii="Arial" w:eastAsia="Times New Roman" w:hAnsi="Arial"/>
                <w:sz w:val="18"/>
                <w:lang w:eastAsia="zh-CN"/>
              </w:rPr>
              <w:t>]</w:t>
            </w:r>
          </w:p>
        </w:tc>
      </w:tr>
      <w:tr w:rsidR="0097238A" w:rsidRPr="0097238A" w14:paraId="5C23CC72"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3CAF752"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n92</w:t>
            </w:r>
          </w:p>
        </w:tc>
        <w:tc>
          <w:tcPr>
            <w:tcW w:w="2219" w:type="pct"/>
            <w:tcBorders>
              <w:top w:val="single" w:sz="4" w:space="0" w:color="auto"/>
              <w:left w:val="single" w:sz="4" w:space="0" w:color="auto"/>
              <w:bottom w:val="single" w:sz="4" w:space="0" w:color="auto"/>
              <w:right w:val="single" w:sz="4" w:space="0" w:color="auto"/>
            </w:tcBorders>
          </w:tcPr>
          <w:p w14:paraId="0C7ECE13"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77B454BD"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[15]</w:t>
            </w:r>
          </w:p>
        </w:tc>
      </w:tr>
      <w:tr w:rsidR="0097238A" w:rsidRPr="0097238A" w14:paraId="2DD4B3D6"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4671FEE"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n93</w:t>
            </w:r>
          </w:p>
        </w:tc>
        <w:tc>
          <w:tcPr>
            <w:tcW w:w="2219" w:type="pct"/>
            <w:tcBorders>
              <w:top w:val="single" w:sz="4" w:space="0" w:color="auto"/>
              <w:left w:val="single" w:sz="4" w:space="0" w:color="auto"/>
              <w:bottom w:val="single" w:sz="4" w:space="0" w:color="auto"/>
              <w:right w:val="single" w:sz="4" w:space="0" w:color="auto"/>
            </w:tcBorders>
          </w:tcPr>
          <w:p w14:paraId="6340EA97"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5</w:t>
            </w:r>
            <w:r w:rsidRPr="0097238A">
              <w:rPr>
                <w:rFonts w:ascii="Arial" w:eastAsia="Yu Mincho" w:hAnsi="Arial"/>
                <w:sz w:val="18"/>
                <w:vertAlign w:val="superscript"/>
                <w:lang w:eastAsia="en-GB"/>
              </w:rPr>
              <w:t>2</w:t>
            </w:r>
            <w:r w:rsidRPr="0097238A">
              <w:rPr>
                <w:rFonts w:ascii="Arial" w:eastAsia="Times New Roman" w:hAnsi="Arial"/>
                <w:sz w:val="18"/>
                <w:lang w:eastAsia="zh-CN"/>
              </w:rPr>
              <w:t>, 10</w:t>
            </w:r>
            <w:r w:rsidRPr="0097238A">
              <w:rPr>
                <w:rFonts w:ascii="Arial" w:eastAsia="Times New Roman" w:hAnsi="Arial"/>
                <w:sz w:val="18"/>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4C7489BB"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[5</w:t>
            </w:r>
            <w:r w:rsidRPr="0097238A">
              <w:rPr>
                <w:rFonts w:ascii="Arial" w:eastAsia="宋体" w:hAnsi="Arial"/>
                <w:sz w:val="18"/>
                <w:vertAlign w:val="superscript"/>
                <w:lang w:eastAsia="zh-CN"/>
              </w:rPr>
              <w:t>2</w:t>
            </w:r>
            <w:r w:rsidRPr="0097238A">
              <w:rPr>
                <w:rFonts w:ascii="Arial" w:eastAsia="Times New Roman" w:hAnsi="Arial"/>
                <w:sz w:val="18"/>
                <w:lang w:eastAsia="zh-CN"/>
              </w:rPr>
              <w:t>,10</w:t>
            </w:r>
            <w:r w:rsidRPr="0097238A">
              <w:rPr>
                <w:rFonts w:ascii="Arial" w:eastAsia="宋体" w:hAnsi="Arial"/>
                <w:sz w:val="18"/>
                <w:vertAlign w:val="superscript"/>
                <w:lang w:eastAsia="zh-CN"/>
              </w:rPr>
              <w:t>3</w:t>
            </w:r>
            <w:r w:rsidRPr="0097238A">
              <w:rPr>
                <w:rFonts w:ascii="Arial" w:eastAsia="Times New Roman" w:hAnsi="Arial"/>
                <w:sz w:val="18"/>
                <w:lang w:eastAsia="zh-CN"/>
              </w:rPr>
              <w:t>]</w:t>
            </w:r>
          </w:p>
        </w:tc>
      </w:tr>
      <w:tr w:rsidR="0097238A" w:rsidRPr="0097238A" w14:paraId="59439783"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5403D79B"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n94</w:t>
            </w:r>
          </w:p>
        </w:tc>
        <w:tc>
          <w:tcPr>
            <w:tcW w:w="2219" w:type="pct"/>
            <w:tcBorders>
              <w:top w:val="single" w:sz="4" w:space="0" w:color="auto"/>
              <w:left w:val="single" w:sz="4" w:space="0" w:color="auto"/>
              <w:bottom w:val="single" w:sz="4" w:space="0" w:color="auto"/>
              <w:right w:val="single" w:sz="4" w:space="0" w:color="auto"/>
            </w:tcBorders>
          </w:tcPr>
          <w:p w14:paraId="32733E5C"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0A2C1C3A"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[15]</w:t>
            </w:r>
          </w:p>
        </w:tc>
      </w:tr>
      <w:tr w:rsidR="0097238A" w:rsidRPr="0097238A" w14:paraId="0F93E264"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1187082"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n95</w:t>
            </w:r>
          </w:p>
        </w:tc>
        <w:tc>
          <w:tcPr>
            <w:tcW w:w="2219" w:type="pct"/>
            <w:tcBorders>
              <w:top w:val="single" w:sz="4" w:space="0" w:color="auto"/>
              <w:left w:val="single" w:sz="4" w:space="0" w:color="auto"/>
              <w:bottom w:val="single" w:sz="4" w:space="0" w:color="auto"/>
              <w:right w:val="single" w:sz="4" w:space="0" w:color="auto"/>
            </w:tcBorders>
            <w:hideMark/>
          </w:tcPr>
          <w:p w14:paraId="71A0DEA0"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10</w:t>
            </w:r>
            <w:r w:rsidRPr="0097238A">
              <w:rPr>
                <w:rFonts w:ascii="Arial" w:eastAsia="Times New Roman" w:hAnsi="Arial"/>
                <w:sz w:val="18"/>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43899131"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[10]</w:t>
            </w:r>
          </w:p>
        </w:tc>
      </w:tr>
      <w:tr w:rsidR="0097238A" w:rsidRPr="0097238A" w14:paraId="288B1F0A"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760C4C9"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n96</w:t>
            </w:r>
          </w:p>
        </w:tc>
        <w:tc>
          <w:tcPr>
            <w:tcW w:w="2219" w:type="pct"/>
            <w:tcBorders>
              <w:top w:val="single" w:sz="4" w:space="0" w:color="auto"/>
              <w:left w:val="single" w:sz="4" w:space="0" w:color="auto"/>
              <w:bottom w:val="single" w:sz="4" w:space="0" w:color="auto"/>
              <w:right w:val="single" w:sz="4" w:space="0" w:color="auto"/>
            </w:tcBorders>
          </w:tcPr>
          <w:p w14:paraId="166A1E2D"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00145EF2"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N/A</w:t>
            </w:r>
          </w:p>
        </w:tc>
      </w:tr>
      <w:tr w:rsidR="0097238A" w:rsidRPr="0097238A" w14:paraId="691F336D"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C329427"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n97</w:t>
            </w:r>
          </w:p>
        </w:tc>
        <w:tc>
          <w:tcPr>
            <w:tcW w:w="2219" w:type="pct"/>
            <w:tcBorders>
              <w:top w:val="single" w:sz="4" w:space="0" w:color="auto"/>
              <w:left w:val="single" w:sz="4" w:space="0" w:color="auto"/>
              <w:bottom w:val="single" w:sz="4" w:space="0" w:color="auto"/>
              <w:right w:val="single" w:sz="4" w:space="0" w:color="auto"/>
            </w:tcBorders>
            <w:hideMark/>
          </w:tcPr>
          <w:p w14:paraId="3B6A9B9F"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50</w:t>
            </w:r>
            <w:r w:rsidRPr="0097238A">
              <w:rPr>
                <w:rFonts w:ascii="Arial" w:eastAsia="Times New Roman" w:hAnsi="Arial"/>
                <w:sz w:val="18"/>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03E0FB8E"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[15]</w:t>
            </w:r>
          </w:p>
        </w:tc>
      </w:tr>
      <w:tr w:rsidR="0097238A" w:rsidRPr="0097238A" w14:paraId="0340FEB5"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D04C951"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n99</w:t>
            </w:r>
          </w:p>
        </w:tc>
        <w:tc>
          <w:tcPr>
            <w:tcW w:w="2219" w:type="pct"/>
            <w:tcBorders>
              <w:top w:val="single" w:sz="4" w:space="0" w:color="auto"/>
              <w:left w:val="single" w:sz="4" w:space="0" w:color="auto"/>
              <w:bottom w:val="single" w:sz="4" w:space="0" w:color="auto"/>
              <w:right w:val="single" w:sz="4" w:space="0" w:color="auto"/>
            </w:tcBorders>
            <w:hideMark/>
          </w:tcPr>
          <w:p w14:paraId="6BAC17C4"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10</w:t>
            </w:r>
            <w:r w:rsidRPr="0097238A">
              <w:rPr>
                <w:rFonts w:ascii="Arial" w:eastAsia="Times New Roman" w:hAnsi="Arial"/>
                <w:sz w:val="18"/>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4418B769"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[10]</w:t>
            </w:r>
          </w:p>
        </w:tc>
      </w:tr>
      <w:tr w:rsidR="0097238A" w:rsidRPr="0097238A" w14:paraId="65EDC2B1"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F7804C6" w14:textId="77777777" w:rsidR="0097238A" w:rsidRPr="0097238A" w:rsidRDefault="0097238A" w:rsidP="0097238A">
            <w:pPr>
              <w:keepNext/>
              <w:keepLines/>
              <w:spacing w:after="0"/>
              <w:jc w:val="center"/>
              <w:rPr>
                <w:rFonts w:ascii="Arial" w:eastAsia="Times New Roman" w:hAnsi="Arial"/>
                <w:sz w:val="18"/>
                <w:lang w:eastAsia="zh-CN"/>
              </w:rPr>
            </w:pPr>
            <w:r w:rsidRPr="0097238A">
              <w:rPr>
                <w:rFonts w:ascii="Arial" w:eastAsia="Times New Roman" w:hAnsi="Arial"/>
                <w:sz w:val="18"/>
                <w:lang w:eastAsia="zh-CN"/>
              </w:rPr>
              <w:t>n100</w:t>
            </w:r>
          </w:p>
        </w:tc>
        <w:tc>
          <w:tcPr>
            <w:tcW w:w="2219" w:type="pct"/>
            <w:tcBorders>
              <w:top w:val="single" w:sz="4" w:space="0" w:color="auto"/>
              <w:left w:val="single" w:sz="4" w:space="0" w:color="auto"/>
              <w:bottom w:val="single" w:sz="4" w:space="0" w:color="auto"/>
              <w:right w:val="single" w:sz="4" w:space="0" w:color="auto"/>
            </w:tcBorders>
          </w:tcPr>
          <w:p w14:paraId="6A5C0169" w14:textId="77777777" w:rsidR="0097238A" w:rsidRPr="0097238A" w:rsidRDefault="0097238A" w:rsidP="0097238A">
            <w:pPr>
              <w:keepNext/>
              <w:keepLines/>
              <w:spacing w:after="0"/>
              <w:jc w:val="center"/>
              <w:rPr>
                <w:rFonts w:ascii="Arial" w:eastAsia="Times New Roman" w:hAnsi="Arial"/>
                <w:sz w:val="18"/>
                <w:lang w:eastAsia="zh-CN"/>
              </w:rPr>
            </w:pPr>
            <w:r w:rsidRPr="0097238A">
              <w:rPr>
                <w:rFonts w:ascii="Arial" w:eastAsia="Times New Roman"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66AF160C" w14:textId="77777777" w:rsidR="0097238A" w:rsidRPr="0097238A" w:rsidRDefault="0097238A" w:rsidP="0097238A">
            <w:pPr>
              <w:keepNext/>
              <w:keepLines/>
              <w:spacing w:after="0"/>
              <w:jc w:val="center"/>
              <w:rPr>
                <w:rFonts w:ascii="Arial" w:eastAsia="Times New Roman" w:hAnsi="Arial"/>
                <w:sz w:val="18"/>
                <w:lang w:eastAsia="zh-CN"/>
              </w:rPr>
            </w:pPr>
            <w:r w:rsidRPr="0097238A">
              <w:rPr>
                <w:rFonts w:ascii="Arial" w:eastAsia="Times New Roman" w:hAnsi="Arial"/>
                <w:sz w:val="18"/>
                <w:lang w:eastAsia="zh-CN"/>
              </w:rPr>
              <w:t>5</w:t>
            </w:r>
          </w:p>
        </w:tc>
      </w:tr>
      <w:tr w:rsidR="0097238A" w:rsidRPr="0097238A" w14:paraId="65FE4884" w14:textId="77777777" w:rsidTr="004B7D7E">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D52F590" w14:textId="77777777" w:rsidR="0097238A" w:rsidRPr="0097238A" w:rsidRDefault="0097238A" w:rsidP="0097238A">
            <w:pPr>
              <w:keepNext/>
              <w:keepLines/>
              <w:spacing w:after="0"/>
              <w:jc w:val="center"/>
              <w:rPr>
                <w:rFonts w:ascii="Arial" w:eastAsia="Times New Roman" w:hAnsi="Arial"/>
                <w:sz w:val="18"/>
                <w:lang w:eastAsia="zh-CN"/>
              </w:rPr>
            </w:pPr>
            <w:r w:rsidRPr="0097238A">
              <w:rPr>
                <w:rFonts w:ascii="Arial" w:eastAsia="Times New Roman" w:hAnsi="Arial"/>
                <w:sz w:val="18"/>
                <w:lang w:eastAsia="zh-CN"/>
              </w:rPr>
              <w:t>n101</w:t>
            </w:r>
          </w:p>
        </w:tc>
        <w:tc>
          <w:tcPr>
            <w:tcW w:w="2219" w:type="pct"/>
            <w:tcBorders>
              <w:top w:val="single" w:sz="4" w:space="0" w:color="auto"/>
              <w:left w:val="single" w:sz="4" w:space="0" w:color="auto"/>
              <w:bottom w:val="single" w:sz="4" w:space="0" w:color="auto"/>
              <w:right w:val="single" w:sz="4" w:space="0" w:color="auto"/>
            </w:tcBorders>
          </w:tcPr>
          <w:p w14:paraId="22A3796B" w14:textId="77777777" w:rsidR="0097238A" w:rsidRPr="0097238A" w:rsidRDefault="0097238A" w:rsidP="0097238A">
            <w:pPr>
              <w:keepNext/>
              <w:keepLines/>
              <w:spacing w:after="0"/>
              <w:jc w:val="center"/>
              <w:rPr>
                <w:rFonts w:ascii="Arial" w:eastAsia="Times New Roman" w:hAnsi="Arial"/>
                <w:sz w:val="18"/>
                <w:lang w:eastAsia="zh-CN"/>
              </w:rPr>
            </w:pPr>
            <w:r w:rsidRPr="0097238A">
              <w:rPr>
                <w:rFonts w:ascii="Arial" w:eastAsia="Times New Roman"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7475CB1F" w14:textId="77777777" w:rsidR="0097238A" w:rsidRPr="0097238A" w:rsidRDefault="0097238A" w:rsidP="0097238A">
            <w:pPr>
              <w:keepNext/>
              <w:keepLines/>
              <w:spacing w:after="0"/>
              <w:jc w:val="center"/>
              <w:rPr>
                <w:rFonts w:ascii="Arial" w:eastAsia="Times New Roman" w:hAnsi="Arial"/>
                <w:sz w:val="18"/>
                <w:lang w:eastAsia="zh-CN"/>
              </w:rPr>
            </w:pPr>
            <w:r w:rsidRPr="0097238A">
              <w:rPr>
                <w:rFonts w:ascii="Arial" w:eastAsia="Times New Roman" w:hAnsi="Arial"/>
                <w:sz w:val="18"/>
                <w:lang w:eastAsia="zh-CN"/>
              </w:rPr>
              <w:t>10</w:t>
            </w:r>
          </w:p>
        </w:tc>
      </w:tr>
      <w:tr w:rsidR="0097238A" w:rsidRPr="0097238A" w14:paraId="6A17535C" w14:textId="77777777" w:rsidTr="004B7D7E">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6730CB4A"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MS Mincho" w:hAnsi="Arial"/>
                <w:sz w:val="18"/>
                <w:lang w:eastAsia="zh-CN"/>
              </w:rPr>
            </w:pPr>
            <w:r w:rsidRPr="0097238A">
              <w:rPr>
                <w:rFonts w:ascii="Arial" w:eastAsia="MS Mincho" w:hAnsi="Arial"/>
                <w:sz w:val="18"/>
                <w:lang w:eastAsia="zh-CN"/>
              </w:rPr>
              <w:lastRenderedPageBreak/>
              <w:t>Note 1:</w:t>
            </w:r>
            <w:r w:rsidRPr="0097238A">
              <w:rPr>
                <w:rFonts w:ascii="Arial" w:eastAsia="MS Mincho" w:hAnsi="Arial"/>
                <w:sz w:val="18"/>
                <w:lang w:eastAsia="zh-CN"/>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r w:rsidRPr="0097238A">
              <w:rPr>
                <w:rFonts w:ascii="Arial" w:eastAsia="MS Mincho" w:hAnsi="Arial"/>
                <w:sz w:val="18"/>
                <w:lang w:eastAsia="zh-CN"/>
              </w:rPr>
              <w:br/>
              <w:t xml:space="preserve">In case such bandwidth is not applicable for a given subcarrier spacing, the </w:t>
            </w:r>
            <w:r w:rsidRPr="0097238A">
              <w:rPr>
                <w:rFonts w:ascii="Arial" w:eastAsia="MS Mincho" w:hAnsi="Arial"/>
                <w:sz w:val="18"/>
                <w:lang w:eastAsia="en-GB"/>
              </w:rPr>
              <w:t>closest</w:t>
            </w:r>
            <w:r w:rsidRPr="0097238A">
              <w:rPr>
                <w:rFonts w:ascii="Arial" w:eastAsia="MS Mincho" w:hAnsi="Arial"/>
                <w:sz w:val="18"/>
                <w:lang w:eastAsia="zh-CN"/>
              </w:rPr>
              <w:t xml:space="preserve"> bandwidth to the value in this table applicable for such subcarrier spacing shall be tested.</w:t>
            </w:r>
            <w:r w:rsidRPr="0097238A">
              <w:rPr>
                <w:rFonts w:ascii="Arial" w:eastAsia="MS Mincho" w:hAnsi="Arial"/>
                <w:sz w:val="18"/>
                <w:lang w:eastAsia="zh-CN"/>
              </w:rPr>
              <w:br/>
              <w:t>In case such bandwidth is not defined in the UE release specification according to 38.101-1 [7] Table 5.3.5-1:</w:t>
            </w:r>
            <w:r w:rsidRPr="0097238A">
              <w:rPr>
                <w:rFonts w:ascii="Arial" w:eastAsia="MS Mincho" w:hAnsi="Arial"/>
                <w:sz w:val="18"/>
                <w:lang w:eastAsia="zh-CN"/>
              </w:rPr>
              <w:br/>
              <w:t>-</w:t>
            </w:r>
            <w:r w:rsidRPr="0097238A">
              <w:rPr>
                <w:rFonts w:ascii="Arial" w:eastAsia="MS Mincho" w:hAnsi="Arial"/>
                <w:sz w:val="18"/>
              </w:rPr>
              <w:tab/>
              <w:t xml:space="preserve">If the bandwidth listed above is equal or higher than maximum bandwidth supported in the UE release </w:t>
            </w:r>
            <w:r w:rsidRPr="0097238A">
              <w:rPr>
                <w:rFonts w:ascii="Arial" w:eastAsia="MS Mincho" w:hAnsi="Arial"/>
                <w:sz w:val="18"/>
                <w:lang w:eastAsia="zh-CN"/>
              </w:rPr>
              <w:t>according to 38.101-1 [7] Table 5.3.5-1</w:t>
            </w:r>
            <w:r w:rsidRPr="0097238A">
              <w:rPr>
                <w:rFonts w:ascii="Arial" w:eastAsia="MS Mincho" w:hAnsi="Arial"/>
                <w:sz w:val="18"/>
              </w:rPr>
              <w:t>, the</w:t>
            </w:r>
            <w:r w:rsidRPr="0097238A">
              <w:rPr>
                <w:rFonts w:ascii="Arial" w:eastAsia="MS Mincho" w:hAnsi="Arial"/>
                <w:sz w:val="18"/>
                <w:lang w:eastAsia="zh-CN"/>
              </w:rPr>
              <w:t xml:space="preserve"> closest channel BW to the </w:t>
            </w:r>
            <w:r w:rsidRPr="0097238A">
              <w:rPr>
                <w:rFonts w:ascii="Arial" w:eastAsia="MS Mincho" w:hAnsi="Arial"/>
                <w:sz w:val="18"/>
              </w:rPr>
              <w:t>arithmetic average among the values supported in the UE release specification shall be tested.</w:t>
            </w:r>
            <w:r w:rsidRPr="0097238A">
              <w:rPr>
                <w:rFonts w:ascii="Arial" w:eastAsia="MS Mincho" w:hAnsi="Arial"/>
                <w:sz w:val="18"/>
              </w:rPr>
              <w:br/>
              <w:t xml:space="preserve">- Otherwise, </w:t>
            </w:r>
            <w:r w:rsidRPr="0097238A">
              <w:rPr>
                <w:rFonts w:ascii="Arial" w:eastAsia="MS Mincho" w:hAnsi="Arial"/>
                <w:sz w:val="18"/>
                <w:lang w:eastAsia="zh-CN"/>
              </w:rPr>
              <w:t xml:space="preserve">the </w:t>
            </w:r>
            <w:r w:rsidRPr="0097238A">
              <w:rPr>
                <w:rFonts w:ascii="Arial" w:eastAsia="MS Mincho" w:hAnsi="Arial"/>
                <w:sz w:val="18"/>
                <w:lang w:eastAsia="en-GB"/>
              </w:rPr>
              <w:t>closest</w:t>
            </w:r>
            <w:r w:rsidRPr="0097238A">
              <w:rPr>
                <w:rFonts w:ascii="Arial" w:eastAsia="MS Mincho" w:hAnsi="Arial"/>
                <w:sz w:val="18"/>
                <w:lang w:eastAsia="zh-CN"/>
              </w:rPr>
              <w:t xml:space="preserve"> bandwidth to the value in this table defined for that band in the UE release specification shall be tested.</w:t>
            </w:r>
            <w:r w:rsidRPr="0097238A">
              <w:rPr>
                <w:rFonts w:ascii="Arial" w:eastAsia="MS Mincho" w:hAnsi="Arial"/>
                <w:sz w:val="18"/>
                <w:lang w:eastAsia="zh-CN"/>
              </w:rPr>
              <w:br/>
              <w:t>If there are two channel bandwidths that have same distance to the arithmetic average, the higher one is selected</w:t>
            </w:r>
          </w:p>
          <w:p w14:paraId="55F3BFD5"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MS Mincho" w:hAnsi="Arial"/>
                <w:sz w:val="18"/>
              </w:rPr>
            </w:pPr>
            <w:r w:rsidRPr="0097238A">
              <w:rPr>
                <w:rFonts w:ascii="Arial" w:eastAsia="MS Mincho" w:hAnsi="Arial"/>
                <w:sz w:val="18"/>
                <w:lang w:eastAsia="zh-CN"/>
              </w:rPr>
              <w:t>Note 1a:</w:t>
            </w:r>
            <w:r w:rsidRPr="0097238A">
              <w:rPr>
                <w:rFonts w:ascii="Arial" w:eastAsia="MS Mincho" w:hAnsi="Arial"/>
                <w:sz w:val="18"/>
                <w:lang w:eastAsia="zh-CN"/>
              </w:rPr>
              <w:tab/>
            </w:r>
            <w:r w:rsidRPr="0097238A">
              <w:rPr>
                <w:rFonts w:ascii="Arial" w:eastAsia="MS Mincho" w:hAnsi="Arial"/>
                <w:sz w:val="18"/>
              </w:rPr>
              <w:t xml:space="preserve">Values listed in this table assume that the non-optional channel bandwidths specified in Table 5.3.5-1 of TS 38.101-1 </w:t>
            </w:r>
            <w:r w:rsidRPr="0097238A">
              <w:rPr>
                <w:rFonts w:ascii="Arial" w:eastAsia="Times New Roman" w:hAnsi="Arial"/>
                <w:sz w:val="18"/>
                <w:lang w:eastAsia="en-GB"/>
              </w:rPr>
              <w:t xml:space="preserve">(most updated version of latest release available) </w:t>
            </w:r>
            <w:r w:rsidRPr="0097238A">
              <w:rPr>
                <w:rFonts w:ascii="Arial" w:eastAsia="MS Mincho" w:hAnsi="Arial"/>
                <w:sz w:val="18"/>
              </w:rPr>
              <w:t xml:space="preserve">[7] lower than the maximum are supported. However, these channel bandwidths are mandatory with capability parameter as defined in [55] TS 38.306 clause 4.2.1 for </w:t>
            </w:r>
            <w:r w:rsidRPr="0097238A">
              <w:rPr>
                <w:rFonts w:ascii="Arial" w:eastAsia="MS Mincho" w:hAnsi="Arial"/>
                <w:i/>
                <w:iCs/>
                <w:sz w:val="18"/>
              </w:rPr>
              <w:t>channelBWs-DL/channelBWs-UL</w:t>
            </w:r>
            <w:r w:rsidRPr="0097238A">
              <w:rPr>
                <w:rFonts w:ascii="Arial" w:eastAsia="MS Mincho" w:hAnsi="Arial"/>
                <w:sz w:val="18"/>
              </w:rPr>
              <w:t xml:space="preserve"> parameters. Hence the UE might indicate them as not supported. In such case, select the closest channel bandwidth in both DL and UL.</w:t>
            </w:r>
          </w:p>
          <w:p w14:paraId="03132214"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MS Mincho" w:hAnsi="Arial"/>
                <w:sz w:val="18"/>
              </w:rPr>
            </w:pPr>
            <w:r w:rsidRPr="0097238A">
              <w:rPr>
                <w:rFonts w:ascii="Arial" w:eastAsia="MS Mincho" w:hAnsi="Arial"/>
                <w:sz w:val="18"/>
              </w:rPr>
              <w:t>Note 1b:</w:t>
            </w:r>
            <w:r w:rsidRPr="0097238A">
              <w:rPr>
                <w:rFonts w:ascii="Arial" w:eastAsia="Yu Mincho" w:hAnsi="Arial"/>
                <w:sz w:val="18"/>
              </w:rPr>
              <w:tab/>
            </w:r>
            <w:r w:rsidRPr="0097238A">
              <w:rPr>
                <w:rFonts w:ascii="Arial" w:eastAsia="MS Mincho" w:hAnsi="Arial"/>
                <w:sz w:val="18"/>
              </w:rPr>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100F08A0"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Yu Mincho" w:hAnsi="Arial"/>
                <w:sz w:val="18"/>
                <w:lang w:eastAsia="zh-CN"/>
              </w:rPr>
            </w:pPr>
            <w:r w:rsidRPr="0097238A">
              <w:rPr>
                <w:rFonts w:ascii="Arial" w:eastAsia="MS Mincho" w:hAnsi="Arial"/>
                <w:sz w:val="18"/>
              </w:rPr>
              <w:t>Note 2:</w:t>
            </w:r>
            <w:r w:rsidRPr="0097238A">
              <w:rPr>
                <w:rFonts w:ascii="Arial" w:eastAsia="MS Mincho" w:hAnsi="Arial"/>
                <w:sz w:val="18"/>
              </w:rPr>
              <w:tab/>
            </w:r>
            <w:r w:rsidRPr="0097238A">
              <w:rPr>
                <w:rFonts w:ascii="Arial" w:eastAsia="Yu Mincho" w:hAnsi="Arial"/>
                <w:sz w:val="18"/>
              </w:rPr>
              <w:t>This UE channel bandwidth is applicable only to downlink.</w:t>
            </w:r>
          </w:p>
          <w:p w14:paraId="2BCA8DD0"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Yu Mincho" w:hAnsi="Arial"/>
                <w:sz w:val="18"/>
              </w:rPr>
            </w:pPr>
            <w:r w:rsidRPr="0097238A">
              <w:rPr>
                <w:rFonts w:ascii="Arial" w:eastAsia="Yu Mincho" w:hAnsi="Arial"/>
                <w:sz w:val="18"/>
              </w:rPr>
              <w:t>Note 3:</w:t>
            </w:r>
            <w:r w:rsidRPr="0097238A">
              <w:rPr>
                <w:rFonts w:ascii="Arial" w:eastAsia="Yu Mincho" w:hAnsi="Arial"/>
                <w:sz w:val="18"/>
              </w:rPr>
              <w:tab/>
              <w:t>This UE channel bandwidth is applicable only to uplink.</w:t>
            </w:r>
          </w:p>
          <w:p w14:paraId="14AF2B13"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Yu Mincho" w:hAnsi="Arial"/>
                <w:sz w:val="18"/>
              </w:rPr>
            </w:pPr>
            <w:r w:rsidRPr="0097238A">
              <w:rPr>
                <w:rFonts w:ascii="Arial" w:eastAsia="Yu Mincho" w:hAnsi="Arial"/>
                <w:sz w:val="18"/>
              </w:rPr>
              <w:t>Note 4:</w:t>
            </w:r>
            <w:r w:rsidRPr="0097238A">
              <w:rPr>
                <w:rFonts w:ascii="Arial" w:eastAsia="Yu Mincho" w:hAnsi="Arial"/>
                <w:sz w:val="18"/>
              </w:rPr>
              <w:tab/>
              <w:t>Applicable when for use as single carrier, PCell in CA or PCell in DC configuration.</w:t>
            </w:r>
          </w:p>
          <w:p w14:paraId="1F142875"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Yu Mincho" w:hAnsi="Arial"/>
                <w:sz w:val="18"/>
              </w:rPr>
            </w:pPr>
            <w:r w:rsidRPr="0097238A">
              <w:rPr>
                <w:rFonts w:ascii="Arial" w:eastAsia="Yu Mincho" w:hAnsi="Arial"/>
                <w:sz w:val="18"/>
              </w:rPr>
              <w:t>Note 5:</w:t>
            </w:r>
            <w:r w:rsidRPr="0097238A">
              <w:rPr>
                <w:rFonts w:ascii="Arial" w:eastAsia="Yu Mincho" w:hAnsi="Arial"/>
                <w:sz w:val="18"/>
              </w:rPr>
              <w:tab/>
              <w:t>Applicable for use as SCell in CA or SCell in DC configuration.</w:t>
            </w:r>
          </w:p>
          <w:p w14:paraId="6360DEF4"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Yu Mincho" w:hAnsi="Arial"/>
                <w:sz w:val="18"/>
                <w:lang w:val="fr-FR"/>
              </w:rPr>
            </w:pPr>
            <w:r w:rsidRPr="0097238A">
              <w:rPr>
                <w:rFonts w:ascii="Arial" w:eastAsia="Yu Mincho" w:hAnsi="Arial"/>
                <w:sz w:val="18"/>
                <w:lang w:val="fr-FR"/>
              </w:rPr>
              <w:t>Note 6:</w:t>
            </w:r>
            <w:r w:rsidRPr="0097238A">
              <w:rPr>
                <w:rFonts w:ascii="Arial" w:eastAsia="Yu Mincho" w:hAnsi="Arial"/>
                <w:sz w:val="18"/>
                <w:lang w:val="fr-FR"/>
              </w:rPr>
              <w:tab/>
              <w:t>Void</w:t>
            </w:r>
          </w:p>
          <w:p w14:paraId="1656174D"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Yu Mincho" w:hAnsi="Arial"/>
                <w:sz w:val="18"/>
                <w:lang w:val="fr-FR"/>
              </w:rPr>
            </w:pPr>
            <w:r w:rsidRPr="0097238A">
              <w:rPr>
                <w:rFonts w:ascii="Arial" w:eastAsia="Yu Mincho" w:hAnsi="Arial"/>
                <w:sz w:val="18"/>
                <w:lang w:val="fr-FR"/>
              </w:rPr>
              <w:t>Note 7:</w:t>
            </w:r>
            <w:r w:rsidRPr="0097238A">
              <w:rPr>
                <w:rFonts w:ascii="Arial" w:eastAsia="Yu Mincho" w:hAnsi="Arial"/>
                <w:sz w:val="18"/>
                <w:lang w:val="fr-FR"/>
              </w:rPr>
              <w:tab/>
              <w:t>Void</w:t>
            </w:r>
          </w:p>
          <w:p w14:paraId="7FC8A495"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Yu Mincho" w:hAnsi="Arial"/>
                <w:sz w:val="18"/>
                <w:lang w:val="fr-FR"/>
              </w:rPr>
            </w:pPr>
            <w:r w:rsidRPr="0097238A">
              <w:rPr>
                <w:rFonts w:ascii="Arial" w:eastAsia="Yu Mincho" w:hAnsi="Arial"/>
                <w:sz w:val="18"/>
                <w:lang w:val="fr-FR"/>
              </w:rPr>
              <w:t>Note 8:</w:t>
            </w:r>
            <w:r w:rsidRPr="0097238A">
              <w:rPr>
                <w:rFonts w:ascii="Arial" w:eastAsia="Yu Mincho" w:hAnsi="Arial"/>
                <w:sz w:val="18"/>
                <w:lang w:val="fr-FR"/>
              </w:rPr>
              <w:tab/>
              <w:t>Void</w:t>
            </w:r>
          </w:p>
          <w:p w14:paraId="4F5EF07F"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Yu Mincho" w:hAnsi="Arial"/>
                <w:sz w:val="18"/>
              </w:rPr>
            </w:pPr>
            <w:r w:rsidRPr="0097238A">
              <w:rPr>
                <w:rFonts w:ascii="Arial" w:eastAsia="Yu Mincho" w:hAnsi="Arial"/>
                <w:sz w:val="18"/>
              </w:rPr>
              <w:t xml:space="preserve">Note </w:t>
            </w:r>
            <w:r w:rsidRPr="0097238A">
              <w:rPr>
                <w:rFonts w:ascii="Arial" w:eastAsia="MS Mincho" w:hAnsi="Arial"/>
                <w:sz w:val="18"/>
                <w:lang w:eastAsia="zh-CN"/>
              </w:rPr>
              <w:t>9</w:t>
            </w:r>
            <w:r w:rsidRPr="0097238A">
              <w:rPr>
                <w:rFonts w:ascii="Arial" w:eastAsia="Yu Mincho" w:hAnsi="Arial"/>
                <w:sz w:val="18"/>
              </w:rPr>
              <w:t>:</w:t>
            </w:r>
            <w:r w:rsidRPr="0097238A">
              <w:rPr>
                <w:rFonts w:ascii="Arial" w:eastAsia="Yu Mincho" w:hAnsi="Arial"/>
                <w:sz w:val="18"/>
              </w:rPr>
              <w:tab/>
              <w:t>Void</w:t>
            </w:r>
          </w:p>
          <w:p w14:paraId="083D2875"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Yu Mincho" w:hAnsi="Arial"/>
                <w:sz w:val="18"/>
              </w:rPr>
            </w:pPr>
            <w:r w:rsidRPr="0097238A">
              <w:rPr>
                <w:rFonts w:ascii="Arial" w:eastAsia="Yu Mincho" w:hAnsi="Arial"/>
                <w:sz w:val="18"/>
              </w:rPr>
              <w:t xml:space="preserve">Note </w:t>
            </w:r>
            <w:r w:rsidRPr="0097238A">
              <w:rPr>
                <w:rFonts w:ascii="Arial" w:eastAsia="MS Mincho" w:hAnsi="Arial"/>
                <w:sz w:val="18"/>
                <w:lang w:eastAsia="zh-CN"/>
              </w:rPr>
              <w:t>10</w:t>
            </w:r>
            <w:r w:rsidRPr="0097238A">
              <w:rPr>
                <w:rFonts w:ascii="Arial" w:eastAsia="Yu Mincho" w:hAnsi="Arial"/>
                <w:sz w:val="18"/>
              </w:rPr>
              <w:t>:</w:t>
            </w:r>
            <w:r w:rsidRPr="0097238A">
              <w:rPr>
                <w:rFonts w:ascii="Arial" w:eastAsia="Yu Mincho" w:hAnsi="Arial"/>
                <w:sz w:val="18"/>
              </w:rPr>
              <w:tab/>
              <w:t>This Mid test channel bandwidth is chosen since it is more commonly used.</w:t>
            </w:r>
          </w:p>
          <w:p w14:paraId="2D45CEB2"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MS Mincho" w:hAnsi="Arial"/>
                <w:sz w:val="18"/>
                <w:lang w:eastAsia="zh-CN"/>
              </w:rPr>
            </w:pPr>
            <w:r w:rsidRPr="0097238A">
              <w:rPr>
                <w:rFonts w:ascii="Arial" w:eastAsia="Yu Mincho" w:hAnsi="Arial"/>
                <w:sz w:val="18"/>
              </w:rPr>
              <w:t>Note 11:</w:t>
            </w:r>
            <w:r w:rsidRPr="0097238A">
              <w:rPr>
                <w:rFonts w:ascii="Arial" w:eastAsia="Yu Mincho" w:hAnsi="Arial"/>
                <w:sz w:val="18"/>
              </w:rPr>
              <w:tab/>
              <w:t>This is an exception to Note 1 in this table to avoid not allowed asymmetric channel bandwidths.</w:t>
            </w:r>
          </w:p>
        </w:tc>
      </w:tr>
    </w:tbl>
    <w:p w14:paraId="1BE5E251" w14:textId="77777777" w:rsidR="0097238A" w:rsidRPr="0097238A" w:rsidRDefault="0097238A" w:rsidP="0097238A">
      <w:pPr>
        <w:overflowPunct w:val="0"/>
        <w:autoSpaceDE w:val="0"/>
        <w:autoSpaceDN w:val="0"/>
        <w:adjustRightInd w:val="0"/>
        <w:textAlignment w:val="baseline"/>
        <w:rPr>
          <w:rFonts w:eastAsia="Times New Roman"/>
          <w:lang w:eastAsia="en-GB"/>
        </w:rPr>
      </w:pPr>
    </w:p>
    <w:p w14:paraId="5D27F47F" w14:textId="77777777" w:rsidR="0097238A" w:rsidRPr="0097238A" w:rsidRDefault="0097238A" w:rsidP="0097238A">
      <w:pPr>
        <w:keepNext/>
        <w:keepLines/>
        <w:overflowPunct w:val="0"/>
        <w:autoSpaceDE w:val="0"/>
        <w:autoSpaceDN w:val="0"/>
        <w:adjustRightInd w:val="0"/>
        <w:spacing w:before="60"/>
        <w:jc w:val="center"/>
        <w:textAlignment w:val="baseline"/>
        <w:rPr>
          <w:rFonts w:ascii="Arial" w:eastAsia="Yu Mincho" w:hAnsi="Arial"/>
          <w:b/>
          <w:lang w:eastAsia="en-GB"/>
        </w:rPr>
      </w:pPr>
      <w:bookmarkStart w:id="132" w:name="_CRTable4_3_1_0A2"/>
      <w:r w:rsidRPr="0097238A">
        <w:rPr>
          <w:rFonts w:ascii="Arial" w:eastAsia="Yu Mincho" w:hAnsi="Arial"/>
          <w:b/>
          <w:lang w:eastAsia="en-GB"/>
        </w:rPr>
        <w:lastRenderedPageBreak/>
        <w:t xml:space="preserve">Table </w:t>
      </w:r>
      <w:bookmarkEnd w:id="132"/>
      <w:r w:rsidRPr="0097238A">
        <w:rPr>
          <w:rFonts w:ascii="Arial" w:eastAsia="Yu Mincho" w:hAnsi="Arial"/>
          <w:b/>
          <w:lang w:eastAsia="en-GB"/>
        </w:rPr>
        <w:t>4.3.1.0A-2: Mid Test Channel bandwidths for each NR band, FR2</w:t>
      </w:r>
    </w:p>
    <w:tbl>
      <w:tblPr>
        <w:tblW w:w="5000" w:type="pct"/>
        <w:jc w:val="center"/>
        <w:tblLook w:val="04A0" w:firstRow="1" w:lastRow="0" w:firstColumn="1" w:lastColumn="0" w:noHBand="0" w:noVBand="1"/>
        <w:tblPrChange w:id="133" w:author="ZTE-Ma Zhifeng" w:date="2024-05-07T15:41:00Z">
          <w:tblPr>
            <w:tblW w:w="3214" w:type="pct"/>
            <w:jc w:val="center"/>
            <w:tblLook w:val="04A0" w:firstRow="1" w:lastRow="0" w:firstColumn="1" w:lastColumn="0" w:noHBand="0" w:noVBand="1"/>
          </w:tblPr>
        </w:tblPrChange>
      </w:tblPr>
      <w:tblGrid>
        <w:gridCol w:w="749"/>
        <w:gridCol w:w="4436"/>
        <w:gridCol w:w="4434"/>
        <w:tblGridChange w:id="134">
          <w:tblGrid>
            <w:gridCol w:w="893"/>
            <w:gridCol w:w="5290"/>
            <w:gridCol w:w="3436"/>
            <w:gridCol w:w="1854"/>
          </w:tblGrid>
        </w:tblGridChange>
      </w:tblGrid>
      <w:tr w:rsidR="004B7D7E" w:rsidRPr="0097238A" w14:paraId="5CDD71D8" w14:textId="6C06BF71" w:rsidTr="004B7D7E">
        <w:trPr>
          <w:trHeight w:val="225"/>
          <w:jc w:val="center"/>
          <w:trPrChange w:id="135" w:author="ZTE-Ma Zhifeng" w:date="2024-05-07T15:41:00Z">
            <w:trPr>
              <w:trHeight w:val="225"/>
              <w:jc w:val="center"/>
            </w:trPr>
          </w:trPrChange>
        </w:trPr>
        <w:tc>
          <w:tcPr>
            <w:tcW w:w="389" w:type="pct"/>
            <w:tcBorders>
              <w:top w:val="single" w:sz="4" w:space="0" w:color="auto"/>
              <w:left w:val="single" w:sz="8" w:space="0" w:color="auto"/>
              <w:bottom w:val="single" w:sz="4" w:space="0" w:color="auto"/>
              <w:right w:val="single" w:sz="8" w:space="0" w:color="auto"/>
            </w:tcBorders>
            <w:vAlign w:val="center"/>
            <w:hideMark/>
            <w:tcPrChange w:id="136" w:author="ZTE-Ma Zhifeng" w:date="2024-05-07T15:41:00Z">
              <w:tcPr>
                <w:tcW w:w="722" w:type="pct"/>
                <w:tcBorders>
                  <w:top w:val="single" w:sz="4" w:space="0" w:color="auto"/>
                  <w:left w:val="single" w:sz="8" w:space="0" w:color="auto"/>
                  <w:bottom w:val="single" w:sz="4" w:space="0" w:color="auto"/>
                  <w:right w:val="single" w:sz="8" w:space="0" w:color="auto"/>
                </w:tcBorders>
                <w:vAlign w:val="center"/>
                <w:hideMark/>
              </w:tcPr>
            </w:tcPrChange>
          </w:tcPr>
          <w:p w14:paraId="60DB9961" w14:textId="77777777" w:rsidR="004B7D7E" w:rsidRPr="0097238A" w:rsidRDefault="004B7D7E" w:rsidP="0097238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238A">
              <w:rPr>
                <w:rFonts w:ascii="Arial" w:eastAsia="Times New Roman" w:hAnsi="Arial"/>
                <w:b/>
                <w:sz w:val="18"/>
                <w:lang w:eastAsia="zh-CN"/>
              </w:rPr>
              <w:t>NR Band</w:t>
            </w:r>
          </w:p>
        </w:tc>
        <w:tc>
          <w:tcPr>
            <w:tcW w:w="2306" w:type="pct"/>
            <w:tcBorders>
              <w:top w:val="single" w:sz="4" w:space="0" w:color="auto"/>
              <w:left w:val="single" w:sz="4" w:space="0" w:color="auto"/>
              <w:bottom w:val="single" w:sz="4" w:space="0" w:color="auto"/>
              <w:right w:val="single" w:sz="8" w:space="0" w:color="auto"/>
            </w:tcBorders>
            <w:hideMark/>
            <w:tcPrChange w:id="137" w:author="ZTE-Ma Zhifeng" w:date="2024-05-07T15:41:00Z">
              <w:tcPr>
                <w:tcW w:w="4278" w:type="pct"/>
                <w:tcBorders>
                  <w:top w:val="single" w:sz="4" w:space="0" w:color="auto"/>
                  <w:left w:val="single" w:sz="4" w:space="0" w:color="auto"/>
                  <w:bottom w:val="single" w:sz="4" w:space="0" w:color="auto"/>
                  <w:right w:val="single" w:sz="8" w:space="0" w:color="auto"/>
                </w:tcBorders>
                <w:hideMark/>
              </w:tcPr>
            </w:tcPrChange>
          </w:tcPr>
          <w:p w14:paraId="639817FF" w14:textId="77777777" w:rsidR="004B7D7E" w:rsidRPr="0097238A" w:rsidRDefault="004B7D7E" w:rsidP="0097238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238A">
              <w:rPr>
                <w:rFonts w:ascii="Arial" w:eastAsia="Times New Roman" w:hAnsi="Arial"/>
                <w:b/>
                <w:sz w:val="18"/>
                <w:lang w:eastAsia="zh-CN"/>
              </w:rPr>
              <w:t>UE Mid Test Channel bandwidth</w:t>
            </w:r>
            <w:r w:rsidRPr="0097238A">
              <w:rPr>
                <w:rFonts w:ascii="Arial" w:eastAsia="Times New Roman" w:hAnsi="Arial"/>
                <w:b/>
                <w:sz w:val="18"/>
                <w:lang w:eastAsia="zh-CN"/>
              </w:rPr>
              <w:br/>
              <w:t>[MHz]</w:t>
            </w:r>
            <w:r w:rsidRPr="0097238A">
              <w:rPr>
                <w:rFonts w:ascii="Arial" w:eastAsia="Times New Roman" w:hAnsi="Arial"/>
                <w:b/>
                <w:sz w:val="18"/>
                <w:vertAlign w:val="superscript"/>
                <w:lang w:eastAsia="zh-CN"/>
              </w:rPr>
              <w:t>1, 2, 3</w:t>
            </w:r>
          </w:p>
        </w:tc>
        <w:tc>
          <w:tcPr>
            <w:tcW w:w="2305" w:type="pct"/>
            <w:tcBorders>
              <w:top w:val="single" w:sz="4" w:space="0" w:color="auto"/>
              <w:left w:val="single" w:sz="4" w:space="0" w:color="auto"/>
              <w:bottom w:val="single" w:sz="4" w:space="0" w:color="auto"/>
              <w:right w:val="single" w:sz="8" w:space="0" w:color="auto"/>
            </w:tcBorders>
            <w:tcPrChange w:id="138" w:author="ZTE-Ma Zhifeng" w:date="2024-05-07T15:41:00Z">
              <w:tcPr>
                <w:tcW w:w="1" w:type="pct"/>
                <w:gridSpan w:val="2"/>
                <w:tcBorders>
                  <w:top w:val="single" w:sz="4" w:space="0" w:color="auto"/>
                  <w:left w:val="single" w:sz="4" w:space="0" w:color="auto"/>
                  <w:bottom w:val="single" w:sz="4" w:space="0" w:color="auto"/>
                  <w:right w:val="single" w:sz="8" w:space="0" w:color="auto"/>
                </w:tcBorders>
              </w:tcPr>
            </w:tcPrChange>
          </w:tcPr>
          <w:p w14:paraId="59EB358E" w14:textId="3D61A5C7" w:rsidR="004B7D7E" w:rsidRPr="0097238A" w:rsidRDefault="004B7D7E" w:rsidP="0097238A">
            <w:pPr>
              <w:keepNext/>
              <w:keepLines/>
              <w:overflowPunct w:val="0"/>
              <w:autoSpaceDE w:val="0"/>
              <w:autoSpaceDN w:val="0"/>
              <w:adjustRightInd w:val="0"/>
              <w:spacing w:after="0"/>
              <w:jc w:val="center"/>
              <w:textAlignment w:val="baseline"/>
              <w:rPr>
                <w:ins w:id="139" w:author="ZTE-Ma Zhifeng" w:date="2024-05-07T15:41:00Z"/>
                <w:rFonts w:ascii="Arial" w:eastAsia="Times New Roman" w:hAnsi="Arial"/>
                <w:b/>
                <w:sz w:val="18"/>
                <w:lang w:eastAsia="zh-CN"/>
              </w:rPr>
            </w:pPr>
            <w:ins w:id="140" w:author="ZTE-Ma Zhifeng" w:date="2024-05-07T15:43:00Z">
              <w:r w:rsidRPr="0097238A">
                <w:rPr>
                  <w:rFonts w:ascii="Arial" w:eastAsia="Times New Roman" w:hAnsi="Arial"/>
                  <w:b/>
                  <w:sz w:val="18"/>
                  <w:lang w:eastAsia="zh-CN"/>
                </w:rPr>
                <w:t>RedCap UE Mid Test Channel bandwidth</w:t>
              </w:r>
              <w:r w:rsidRPr="0097238A">
                <w:rPr>
                  <w:rFonts w:ascii="Arial" w:eastAsia="Times New Roman" w:hAnsi="Arial"/>
                  <w:b/>
                  <w:sz w:val="18"/>
                  <w:lang w:eastAsia="zh-CN"/>
                </w:rPr>
                <w:br/>
                <w:t>[MHz]</w:t>
              </w:r>
              <w:r w:rsidRPr="0097238A">
                <w:rPr>
                  <w:rFonts w:ascii="Arial" w:eastAsia="Times New Roman" w:hAnsi="Arial"/>
                  <w:b/>
                  <w:bCs/>
                  <w:sz w:val="18"/>
                  <w:vertAlign w:val="superscript"/>
                  <w:lang w:eastAsia="zh-CN"/>
                </w:rPr>
                <w:t xml:space="preserve">1, </w:t>
              </w:r>
            </w:ins>
            <w:ins w:id="141" w:author="ZTE-Ma Zhifeng" w:date="2024-05-07T15:45:00Z">
              <w:r>
                <w:rPr>
                  <w:rFonts w:ascii="Arial" w:eastAsia="Times New Roman" w:hAnsi="Arial"/>
                  <w:b/>
                  <w:bCs/>
                  <w:sz w:val="18"/>
                  <w:vertAlign w:val="superscript"/>
                  <w:lang w:eastAsia="zh-CN"/>
                </w:rPr>
                <w:t>2</w:t>
              </w:r>
            </w:ins>
          </w:p>
        </w:tc>
      </w:tr>
      <w:tr w:rsidR="004B7D7E" w:rsidRPr="0097238A" w14:paraId="085C4639" w14:textId="2F726AD1" w:rsidTr="004B7D7E">
        <w:trPr>
          <w:trHeight w:val="225"/>
          <w:jc w:val="center"/>
          <w:trPrChange w:id="142" w:author="ZTE-Ma Zhifeng" w:date="2024-05-07T15:41:00Z">
            <w:trPr>
              <w:trHeight w:val="225"/>
              <w:jc w:val="center"/>
            </w:trPr>
          </w:trPrChange>
        </w:trPr>
        <w:tc>
          <w:tcPr>
            <w:tcW w:w="389" w:type="pct"/>
            <w:tcBorders>
              <w:top w:val="single" w:sz="4" w:space="0" w:color="auto"/>
              <w:left w:val="single" w:sz="8" w:space="0" w:color="auto"/>
              <w:bottom w:val="single" w:sz="4" w:space="0" w:color="auto"/>
              <w:right w:val="single" w:sz="8" w:space="0" w:color="auto"/>
            </w:tcBorders>
            <w:vAlign w:val="center"/>
            <w:hideMark/>
            <w:tcPrChange w:id="143" w:author="ZTE-Ma Zhifeng" w:date="2024-05-07T15:41:00Z">
              <w:tcPr>
                <w:tcW w:w="722" w:type="pct"/>
                <w:tcBorders>
                  <w:top w:val="single" w:sz="4" w:space="0" w:color="auto"/>
                  <w:left w:val="single" w:sz="8" w:space="0" w:color="auto"/>
                  <w:bottom w:val="single" w:sz="4" w:space="0" w:color="auto"/>
                  <w:right w:val="single" w:sz="8" w:space="0" w:color="auto"/>
                </w:tcBorders>
                <w:vAlign w:val="center"/>
                <w:hideMark/>
              </w:tcPr>
            </w:tcPrChange>
          </w:tcPr>
          <w:p w14:paraId="36654E00" w14:textId="77777777" w:rsidR="004B7D7E" w:rsidRPr="0097238A" w:rsidRDefault="004B7D7E" w:rsidP="009723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238A">
              <w:rPr>
                <w:rFonts w:ascii="Arial" w:eastAsia="Times New Roman" w:hAnsi="Arial"/>
                <w:sz w:val="18"/>
                <w:lang w:eastAsia="en-GB"/>
              </w:rPr>
              <w:t>n257</w:t>
            </w:r>
          </w:p>
        </w:tc>
        <w:tc>
          <w:tcPr>
            <w:tcW w:w="2306" w:type="pct"/>
            <w:tcBorders>
              <w:top w:val="single" w:sz="4" w:space="0" w:color="auto"/>
              <w:left w:val="single" w:sz="4" w:space="0" w:color="auto"/>
              <w:bottom w:val="single" w:sz="4" w:space="0" w:color="auto"/>
              <w:right w:val="single" w:sz="8" w:space="0" w:color="auto"/>
            </w:tcBorders>
            <w:hideMark/>
            <w:tcPrChange w:id="144" w:author="ZTE-Ma Zhifeng" w:date="2024-05-07T15:41:00Z">
              <w:tcPr>
                <w:tcW w:w="4278" w:type="pct"/>
                <w:tcBorders>
                  <w:top w:val="single" w:sz="4" w:space="0" w:color="auto"/>
                  <w:left w:val="single" w:sz="4" w:space="0" w:color="auto"/>
                  <w:bottom w:val="single" w:sz="4" w:space="0" w:color="auto"/>
                  <w:right w:val="single" w:sz="8" w:space="0" w:color="auto"/>
                </w:tcBorders>
                <w:hideMark/>
              </w:tcPr>
            </w:tcPrChange>
          </w:tcPr>
          <w:p w14:paraId="676E2A5E" w14:textId="77777777" w:rsidR="004B7D7E" w:rsidRPr="0097238A" w:rsidRDefault="004B7D7E" w:rsidP="009723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238A">
              <w:rPr>
                <w:rFonts w:ascii="Arial" w:eastAsia="Times New Roman" w:hAnsi="Arial"/>
                <w:sz w:val="18"/>
                <w:lang w:eastAsia="en-GB"/>
              </w:rPr>
              <w:t>200</w:t>
            </w:r>
          </w:p>
        </w:tc>
        <w:tc>
          <w:tcPr>
            <w:tcW w:w="2305" w:type="pct"/>
            <w:tcBorders>
              <w:top w:val="single" w:sz="4" w:space="0" w:color="auto"/>
              <w:left w:val="single" w:sz="4" w:space="0" w:color="auto"/>
              <w:bottom w:val="single" w:sz="4" w:space="0" w:color="auto"/>
              <w:right w:val="single" w:sz="8" w:space="0" w:color="auto"/>
            </w:tcBorders>
            <w:tcPrChange w:id="145" w:author="ZTE-Ma Zhifeng" w:date="2024-05-07T15:41:00Z">
              <w:tcPr>
                <w:tcW w:w="1" w:type="pct"/>
                <w:gridSpan w:val="2"/>
                <w:tcBorders>
                  <w:top w:val="single" w:sz="4" w:space="0" w:color="auto"/>
                  <w:left w:val="single" w:sz="4" w:space="0" w:color="auto"/>
                  <w:bottom w:val="single" w:sz="4" w:space="0" w:color="auto"/>
                  <w:right w:val="single" w:sz="8" w:space="0" w:color="auto"/>
                </w:tcBorders>
              </w:tcPr>
            </w:tcPrChange>
          </w:tcPr>
          <w:p w14:paraId="5378B2C9" w14:textId="7E2B573D" w:rsidR="004B7D7E" w:rsidRPr="004B7D7E" w:rsidRDefault="004B7D7E" w:rsidP="0097238A">
            <w:pPr>
              <w:keepNext/>
              <w:keepLines/>
              <w:overflowPunct w:val="0"/>
              <w:autoSpaceDE w:val="0"/>
              <w:autoSpaceDN w:val="0"/>
              <w:adjustRightInd w:val="0"/>
              <w:spacing w:after="0"/>
              <w:jc w:val="center"/>
              <w:textAlignment w:val="baseline"/>
              <w:rPr>
                <w:ins w:id="146" w:author="ZTE-Ma Zhifeng" w:date="2024-05-07T15:41:00Z"/>
                <w:rFonts w:ascii="Arial" w:hAnsi="Arial"/>
                <w:sz w:val="18"/>
                <w:lang w:eastAsia="zh-CN"/>
                <w:rPrChange w:id="147" w:author="ZTE-Ma Zhifeng" w:date="2024-05-07T15:46:00Z">
                  <w:rPr>
                    <w:ins w:id="148" w:author="ZTE-Ma Zhifeng" w:date="2024-05-07T15:41:00Z"/>
                    <w:rFonts w:ascii="Arial" w:eastAsia="Times New Roman" w:hAnsi="Arial"/>
                    <w:sz w:val="18"/>
                    <w:lang w:eastAsia="en-GB"/>
                  </w:rPr>
                </w:rPrChange>
              </w:rPr>
            </w:pPr>
            <w:ins w:id="149" w:author="ZTE-Ma Zhifeng" w:date="2024-05-07T15:46:00Z">
              <w:r>
                <w:rPr>
                  <w:rFonts w:ascii="Arial" w:hAnsi="Arial" w:hint="eastAsia"/>
                  <w:sz w:val="18"/>
                  <w:lang w:eastAsia="zh-CN"/>
                </w:rPr>
                <w:t>1</w:t>
              </w:r>
              <w:r>
                <w:rPr>
                  <w:rFonts w:ascii="Arial" w:hAnsi="Arial"/>
                  <w:sz w:val="18"/>
                  <w:lang w:eastAsia="zh-CN"/>
                </w:rPr>
                <w:t>00</w:t>
              </w:r>
            </w:ins>
          </w:p>
        </w:tc>
      </w:tr>
      <w:tr w:rsidR="004B7D7E" w:rsidRPr="0097238A" w14:paraId="110B744B" w14:textId="586FA135" w:rsidTr="004B7D7E">
        <w:trPr>
          <w:trHeight w:val="225"/>
          <w:jc w:val="center"/>
          <w:trPrChange w:id="150" w:author="ZTE-Ma Zhifeng" w:date="2024-05-07T15:41:00Z">
            <w:trPr>
              <w:trHeight w:val="225"/>
              <w:jc w:val="center"/>
            </w:trPr>
          </w:trPrChange>
        </w:trPr>
        <w:tc>
          <w:tcPr>
            <w:tcW w:w="389" w:type="pct"/>
            <w:tcBorders>
              <w:top w:val="single" w:sz="4" w:space="0" w:color="auto"/>
              <w:left w:val="single" w:sz="4" w:space="0" w:color="auto"/>
              <w:bottom w:val="single" w:sz="4" w:space="0" w:color="auto"/>
              <w:right w:val="single" w:sz="4" w:space="0" w:color="auto"/>
            </w:tcBorders>
            <w:vAlign w:val="center"/>
            <w:hideMark/>
            <w:tcPrChange w:id="151" w:author="ZTE-Ma Zhifeng" w:date="2024-05-07T15:41:00Z">
              <w:tcPr>
                <w:tcW w:w="722" w:type="pct"/>
                <w:tcBorders>
                  <w:top w:val="single" w:sz="4" w:space="0" w:color="auto"/>
                  <w:left w:val="single" w:sz="4" w:space="0" w:color="auto"/>
                  <w:bottom w:val="single" w:sz="4" w:space="0" w:color="auto"/>
                  <w:right w:val="single" w:sz="4" w:space="0" w:color="auto"/>
                </w:tcBorders>
                <w:vAlign w:val="center"/>
                <w:hideMark/>
              </w:tcPr>
            </w:tcPrChange>
          </w:tcPr>
          <w:p w14:paraId="56FEA5AA" w14:textId="77777777" w:rsidR="004B7D7E" w:rsidRPr="0097238A" w:rsidRDefault="004B7D7E" w:rsidP="009723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238A">
              <w:rPr>
                <w:rFonts w:ascii="Arial" w:eastAsia="Times New Roman" w:hAnsi="Arial"/>
                <w:sz w:val="18"/>
                <w:lang w:eastAsia="en-GB"/>
              </w:rPr>
              <w:t>n258</w:t>
            </w:r>
          </w:p>
        </w:tc>
        <w:tc>
          <w:tcPr>
            <w:tcW w:w="2306" w:type="pct"/>
            <w:tcBorders>
              <w:top w:val="single" w:sz="4" w:space="0" w:color="auto"/>
              <w:left w:val="single" w:sz="4" w:space="0" w:color="auto"/>
              <w:bottom w:val="single" w:sz="4" w:space="0" w:color="auto"/>
              <w:right w:val="single" w:sz="4" w:space="0" w:color="auto"/>
            </w:tcBorders>
            <w:hideMark/>
            <w:tcPrChange w:id="152" w:author="ZTE-Ma Zhifeng" w:date="2024-05-07T15:41:00Z">
              <w:tcPr>
                <w:tcW w:w="4278" w:type="pct"/>
                <w:tcBorders>
                  <w:top w:val="single" w:sz="4" w:space="0" w:color="auto"/>
                  <w:left w:val="single" w:sz="4" w:space="0" w:color="auto"/>
                  <w:bottom w:val="single" w:sz="4" w:space="0" w:color="auto"/>
                  <w:right w:val="single" w:sz="4" w:space="0" w:color="auto"/>
                </w:tcBorders>
                <w:hideMark/>
              </w:tcPr>
            </w:tcPrChange>
          </w:tcPr>
          <w:p w14:paraId="02264400" w14:textId="77777777" w:rsidR="004B7D7E" w:rsidRPr="0097238A" w:rsidRDefault="004B7D7E" w:rsidP="009723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238A">
              <w:rPr>
                <w:rFonts w:ascii="Arial" w:eastAsia="Times New Roman" w:hAnsi="Arial"/>
                <w:sz w:val="18"/>
                <w:lang w:eastAsia="en-GB"/>
              </w:rPr>
              <w:t>200</w:t>
            </w:r>
          </w:p>
        </w:tc>
        <w:tc>
          <w:tcPr>
            <w:tcW w:w="2305" w:type="pct"/>
            <w:tcBorders>
              <w:top w:val="single" w:sz="4" w:space="0" w:color="auto"/>
              <w:left w:val="single" w:sz="4" w:space="0" w:color="auto"/>
              <w:bottom w:val="single" w:sz="4" w:space="0" w:color="auto"/>
              <w:right w:val="single" w:sz="4" w:space="0" w:color="auto"/>
            </w:tcBorders>
            <w:tcPrChange w:id="153" w:author="ZTE-Ma Zhifeng" w:date="2024-05-07T15:41:00Z">
              <w:tcPr>
                <w:tcW w:w="1" w:type="pct"/>
                <w:gridSpan w:val="2"/>
                <w:tcBorders>
                  <w:top w:val="single" w:sz="4" w:space="0" w:color="auto"/>
                  <w:left w:val="single" w:sz="4" w:space="0" w:color="auto"/>
                  <w:bottom w:val="single" w:sz="4" w:space="0" w:color="auto"/>
                  <w:right w:val="single" w:sz="4" w:space="0" w:color="auto"/>
                </w:tcBorders>
              </w:tcPr>
            </w:tcPrChange>
          </w:tcPr>
          <w:p w14:paraId="4D886670" w14:textId="5FBEABA8" w:rsidR="004B7D7E" w:rsidRPr="004B7D7E" w:rsidRDefault="004B7D7E" w:rsidP="0097238A">
            <w:pPr>
              <w:keepNext/>
              <w:keepLines/>
              <w:overflowPunct w:val="0"/>
              <w:autoSpaceDE w:val="0"/>
              <w:autoSpaceDN w:val="0"/>
              <w:adjustRightInd w:val="0"/>
              <w:spacing w:after="0"/>
              <w:jc w:val="center"/>
              <w:textAlignment w:val="baseline"/>
              <w:rPr>
                <w:ins w:id="154" w:author="ZTE-Ma Zhifeng" w:date="2024-05-07T15:41:00Z"/>
                <w:rFonts w:ascii="Arial" w:hAnsi="Arial"/>
                <w:sz w:val="18"/>
                <w:lang w:eastAsia="zh-CN"/>
                <w:rPrChange w:id="155" w:author="ZTE-Ma Zhifeng" w:date="2024-05-07T15:46:00Z">
                  <w:rPr>
                    <w:ins w:id="156" w:author="ZTE-Ma Zhifeng" w:date="2024-05-07T15:41:00Z"/>
                    <w:rFonts w:ascii="Arial" w:eastAsia="Times New Roman" w:hAnsi="Arial"/>
                    <w:sz w:val="18"/>
                    <w:lang w:eastAsia="en-GB"/>
                  </w:rPr>
                </w:rPrChange>
              </w:rPr>
            </w:pPr>
            <w:ins w:id="157" w:author="ZTE-Ma Zhifeng" w:date="2024-05-07T15:46:00Z">
              <w:r>
                <w:rPr>
                  <w:rFonts w:ascii="Arial" w:hAnsi="Arial" w:hint="eastAsia"/>
                  <w:sz w:val="18"/>
                  <w:lang w:eastAsia="zh-CN"/>
                </w:rPr>
                <w:t>100</w:t>
              </w:r>
            </w:ins>
          </w:p>
        </w:tc>
      </w:tr>
      <w:tr w:rsidR="004B7D7E" w:rsidRPr="0097238A" w14:paraId="4D379C07" w14:textId="04CEBE04" w:rsidTr="004B7D7E">
        <w:trPr>
          <w:trHeight w:val="225"/>
          <w:jc w:val="center"/>
          <w:trPrChange w:id="158" w:author="ZTE-Ma Zhifeng" w:date="2024-05-07T15:41:00Z">
            <w:trPr>
              <w:trHeight w:val="225"/>
              <w:jc w:val="center"/>
            </w:trPr>
          </w:trPrChange>
        </w:trPr>
        <w:tc>
          <w:tcPr>
            <w:tcW w:w="389" w:type="pct"/>
            <w:tcBorders>
              <w:top w:val="single" w:sz="4" w:space="0" w:color="auto"/>
              <w:left w:val="single" w:sz="4" w:space="0" w:color="auto"/>
              <w:bottom w:val="single" w:sz="4" w:space="0" w:color="auto"/>
              <w:right w:val="single" w:sz="4" w:space="0" w:color="auto"/>
            </w:tcBorders>
            <w:vAlign w:val="center"/>
            <w:tcPrChange w:id="159" w:author="ZTE-Ma Zhifeng" w:date="2024-05-07T15:41:00Z">
              <w:tcPr>
                <w:tcW w:w="722" w:type="pct"/>
                <w:tcBorders>
                  <w:top w:val="single" w:sz="4" w:space="0" w:color="auto"/>
                  <w:left w:val="single" w:sz="4" w:space="0" w:color="auto"/>
                  <w:bottom w:val="single" w:sz="4" w:space="0" w:color="auto"/>
                  <w:right w:val="single" w:sz="4" w:space="0" w:color="auto"/>
                </w:tcBorders>
                <w:vAlign w:val="center"/>
              </w:tcPr>
            </w:tcPrChange>
          </w:tcPr>
          <w:p w14:paraId="7F790EE0" w14:textId="77777777" w:rsidR="004B7D7E" w:rsidRPr="0097238A" w:rsidRDefault="004B7D7E" w:rsidP="009723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238A">
              <w:rPr>
                <w:rFonts w:ascii="Arial" w:eastAsia="Times New Roman" w:hAnsi="Arial"/>
                <w:sz w:val="18"/>
                <w:lang w:eastAsia="en-GB"/>
              </w:rPr>
              <w:t>n259</w:t>
            </w:r>
          </w:p>
        </w:tc>
        <w:tc>
          <w:tcPr>
            <w:tcW w:w="2306" w:type="pct"/>
            <w:tcBorders>
              <w:top w:val="single" w:sz="4" w:space="0" w:color="auto"/>
              <w:left w:val="single" w:sz="4" w:space="0" w:color="auto"/>
              <w:bottom w:val="single" w:sz="4" w:space="0" w:color="auto"/>
              <w:right w:val="single" w:sz="4" w:space="0" w:color="auto"/>
            </w:tcBorders>
            <w:tcPrChange w:id="160" w:author="ZTE-Ma Zhifeng" w:date="2024-05-07T15:41:00Z">
              <w:tcPr>
                <w:tcW w:w="4278" w:type="pct"/>
                <w:tcBorders>
                  <w:top w:val="single" w:sz="4" w:space="0" w:color="auto"/>
                  <w:left w:val="single" w:sz="4" w:space="0" w:color="auto"/>
                  <w:bottom w:val="single" w:sz="4" w:space="0" w:color="auto"/>
                  <w:right w:val="single" w:sz="4" w:space="0" w:color="auto"/>
                </w:tcBorders>
              </w:tcPr>
            </w:tcPrChange>
          </w:tcPr>
          <w:p w14:paraId="623CAFF8" w14:textId="77777777" w:rsidR="004B7D7E" w:rsidRPr="0097238A" w:rsidRDefault="004B7D7E" w:rsidP="009723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238A">
              <w:rPr>
                <w:rFonts w:ascii="Arial" w:eastAsia="Times New Roman" w:hAnsi="Arial"/>
                <w:sz w:val="18"/>
                <w:lang w:eastAsia="en-GB"/>
              </w:rPr>
              <w:t>200</w:t>
            </w:r>
          </w:p>
        </w:tc>
        <w:tc>
          <w:tcPr>
            <w:tcW w:w="2305" w:type="pct"/>
            <w:tcBorders>
              <w:top w:val="single" w:sz="4" w:space="0" w:color="auto"/>
              <w:left w:val="single" w:sz="4" w:space="0" w:color="auto"/>
              <w:bottom w:val="single" w:sz="4" w:space="0" w:color="auto"/>
              <w:right w:val="single" w:sz="4" w:space="0" w:color="auto"/>
            </w:tcBorders>
            <w:tcPrChange w:id="161" w:author="ZTE-Ma Zhifeng" w:date="2024-05-07T15:41:00Z">
              <w:tcPr>
                <w:tcW w:w="1" w:type="pct"/>
                <w:gridSpan w:val="2"/>
                <w:tcBorders>
                  <w:top w:val="single" w:sz="4" w:space="0" w:color="auto"/>
                  <w:left w:val="single" w:sz="4" w:space="0" w:color="auto"/>
                  <w:bottom w:val="single" w:sz="4" w:space="0" w:color="auto"/>
                  <w:right w:val="single" w:sz="4" w:space="0" w:color="auto"/>
                </w:tcBorders>
              </w:tcPr>
            </w:tcPrChange>
          </w:tcPr>
          <w:p w14:paraId="0A5C6571" w14:textId="0CEFB295" w:rsidR="004B7D7E" w:rsidRPr="004B7D7E" w:rsidRDefault="004B7D7E" w:rsidP="0097238A">
            <w:pPr>
              <w:keepNext/>
              <w:keepLines/>
              <w:overflowPunct w:val="0"/>
              <w:autoSpaceDE w:val="0"/>
              <w:autoSpaceDN w:val="0"/>
              <w:adjustRightInd w:val="0"/>
              <w:spacing w:after="0"/>
              <w:jc w:val="center"/>
              <w:textAlignment w:val="baseline"/>
              <w:rPr>
                <w:ins w:id="162" w:author="ZTE-Ma Zhifeng" w:date="2024-05-07T15:41:00Z"/>
                <w:rFonts w:ascii="Arial" w:hAnsi="Arial"/>
                <w:sz w:val="18"/>
                <w:lang w:eastAsia="zh-CN"/>
                <w:rPrChange w:id="163" w:author="ZTE-Ma Zhifeng" w:date="2024-05-07T15:46:00Z">
                  <w:rPr>
                    <w:ins w:id="164" w:author="ZTE-Ma Zhifeng" w:date="2024-05-07T15:41:00Z"/>
                    <w:rFonts w:ascii="Arial" w:eastAsia="Times New Roman" w:hAnsi="Arial"/>
                    <w:sz w:val="18"/>
                    <w:lang w:eastAsia="en-GB"/>
                  </w:rPr>
                </w:rPrChange>
              </w:rPr>
            </w:pPr>
            <w:ins w:id="165" w:author="ZTE-Ma Zhifeng" w:date="2024-05-07T15:46:00Z">
              <w:r>
                <w:rPr>
                  <w:rFonts w:ascii="Arial" w:hAnsi="Arial" w:hint="eastAsia"/>
                  <w:sz w:val="18"/>
                  <w:lang w:eastAsia="zh-CN"/>
                </w:rPr>
                <w:t>N/</w:t>
              </w:r>
              <w:r>
                <w:rPr>
                  <w:rFonts w:ascii="Arial" w:hAnsi="Arial"/>
                  <w:sz w:val="18"/>
                  <w:lang w:eastAsia="zh-CN"/>
                </w:rPr>
                <w:t>A</w:t>
              </w:r>
            </w:ins>
          </w:p>
        </w:tc>
      </w:tr>
      <w:tr w:rsidR="004B7D7E" w:rsidRPr="0097238A" w14:paraId="4170340E" w14:textId="15AC4631" w:rsidTr="004B7D7E">
        <w:trPr>
          <w:trHeight w:val="225"/>
          <w:jc w:val="center"/>
          <w:trPrChange w:id="166" w:author="ZTE-Ma Zhifeng" w:date="2024-05-07T15:41:00Z">
            <w:trPr>
              <w:trHeight w:val="225"/>
              <w:jc w:val="center"/>
            </w:trPr>
          </w:trPrChange>
        </w:trPr>
        <w:tc>
          <w:tcPr>
            <w:tcW w:w="389" w:type="pct"/>
            <w:tcBorders>
              <w:top w:val="single" w:sz="4" w:space="0" w:color="auto"/>
              <w:left w:val="single" w:sz="4" w:space="0" w:color="auto"/>
              <w:bottom w:val="single" w:sz="4" w:space="0" w:color="auto"/>
              <w:right w:val="single" w:sz="4" w:space="0" w:color="auto"/>
            </w:tcBorders>
            <w:vAlign w:val="center"/>
            <w:hideMark/>
            <w:tcPrChange w:id="167" w:author="ZTE-Ma Zhifeng" w:date="2024-05-07T15:41:00Z">
              <w:tcPr>
                <w:tcW w:w="722" w:type="pct"/>
                <w:tcBorders>
                  <w:top w:val="single" w:sz="4" w:space="0" w:color="auto"/>
                  <w:left w:val="single" w:sz="4" w:space="0" w:color="auto"/>
                  <w:bottom w:val="single" w:sz="4" w:space="0" w:color="auto"/>
                  <w:right w:val="single" w:sz="4" w:space="0" w:color="auto"/>
                </w:tcBorders>
                <w:vAlign w:val="center"/>
                <w:hideMark/>
              </w:tcPr>
            </w:tcPrChange>
          </w:tcPr>
          <w:p w14:paraId="696997B3" w14:textId="77777777" w:rsidR="004B7D7E" w:rsidRPr="0097238A" w:rsidRDefault="004B7D7E" w:rsidP="009723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238A">
              <w:rPr>
                <w:rFonts w:ascii="Arial" w:eastAsia="Times New Roman" w:hAnsi="Arial"/>
                <w:sz w:val="18"/>
                <w:lang w:eastAsia="en-GB"/>
              </w:rPr>
              <w:t>n260</w:t>
            </w:r>
          </w:p>
        </w:tc>
        <w:tc>
          <w:tcPr>
            <w:tcW w:w="2306" w:type="pct"/>
            <w:tcBorders>
              <w:top w:val="single" w:sz="4" w:space="0" w:color="auto"/>
              <w:left w:val="single" w:sz="4" w:space="0" w:color="auto"/>
              <w:bottom w:val="single" w:sz="4" w:space="0" w:color="auto"/>
              <w:right w:val="single" w:sz="4" w:space="0" w:color="auto"/>
            </w:tcBorders>
            <w:hideMark/>
            <w:tcPrChange w:id="168" w:author="ZTE-Ma Zhifeng" w:date="2024-05-07T15:41:00Z">
              <w:tcPr>
                <w:tcW w:w="4278" w:type="pct"/>
                <w:tcBorders>
                  <w:top w:val="single" w:sz="4" w:space="0" w:color="auto"/>
                  <w:left w:val="single" w:sz="4" w:space="0" w:color="auto"/>
                  <w:bottom w:val="single" w:sz="4" w:space="0" w:color="auto"/>
                  <w:right w:val="single" w:sz="4" w:space="0" w:color="auto"/>
                </w:tcBorders>
                <w:hideMark/>
              </w:tcPr>
            </w:tcPrChange>
          </w:tcPr>
          <w:p w14:paraId="12EDA218" w14:textId="77777777" w:rsidR="004B7D7E" w:rsidRPr="0097238A" w:rsidRDefault="004B7D7E" w:rsidP="009723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238A">
              <w:rPr>
                <w:rFonts w:ascii="Arial" w:eastAsia="Times New Roman" w:hAnsi="Arial"/>
                <w:sz w:val="18"/>
                <w:lang w:eastAsia="en-GB"/>
              </w:rPr>
              <w:t>200</w:t>
            </w:r>
          </w:p>
        </w:tc>
        <w:tc>
          <w:tcPr>
            <w:tcW w:w="2305" w:type="pct"/>
            <w:tcBorders>
              <w:top w:val="single" w:sz="4" w:space="0" w:color="auto"/>
              <w:left w:val="single" w:sz="4" w:space="0" w:color="auto"/>
              <w:bottom w:val="single" w:sz="4" w:space="0" w:color="auto"/>
              <w:right w:val="single" w:sz="4" w:space="0" w:color="auto"/>
            </w:tcBorders>
            <w:tcPrChange w:id="169" w:author="ZTE-Ma Zhifeng" w:date="2024-05-07T15:41:00Z">
              <w:tcPr>
                <w:tcW w:w="1" w:type="pct"/>
                <w:gridSpan w:val="2"/>
                <w:tcBorders>
                  <w:top w:val="single" w:sz="4" w:space="0" w:color="auto"/>
                  <w:left w:val="single" w:sz="4" w:space="0" w:color="auto"/>
                  <w:bottom w:val="single" w:sz="4" w:space="0" w:color="auto"/>
                  <w:right w:val="single" w:sz="4" w:space="0" w:color="auto"/>
                </w:tcBorders>
              </w:tcPr>
            </w:tcPrChange>
          </w:tcPr>
          <w:p w14:paraId="0D0D8ABD" w14:textId="15EEDFB5" w:rsidR="004B7D7E" w:rsidRPr="004B7D7E" w:rsidRDefault="004B7D7E" w:rsidP="0097238A">
            <w:pPr>
              <w:keepNext/>
              <w:keepLines/>
              <w:overflowPunct w:val="0"/>
              <w:autoSpaceDE w:val="0"/>
              <w:autoSpaceDN w:val="0"/>
              <w:adjustRightInd w:val="0"/>
              <w:spacing w:after="0"/>
              <w:jc w:val="center"/>
              <w:textAlignment w:val="baseline"/>
              <w:rPr>
                <w:ins w:id="170" w:author="ZTE-Ma Zhifeng" w:date="2024-05-07T15:41:00Z"/>
                <w:rFonts w:ascii="Arial" w:hAnsi="Arial"/>
                <w:sz w:val="18"/>
                <w:lang w:eastAsia="zh-CN"/>
                <w:rPrChange w:id="171" w:author="ZTE-Ma Zhifeng" w:date="2024-05-07T15:46:00Z">
                  <w:rPr>
                    <w:ins w:id="172" w:author="ZTE-Ma Zhifeng" w:date="2024-05-07T15:41:00Z"/>
                    <w:rFonts w:ascii="Arial" w:eastAsia="Times New Roman" w:hAnsi="Arial"/>
                    <w:sz w:val="18"/>
                    <w:lang w:eastAsia="en-GB"/>
                  </w:rPr>
                </w:rPrChange>
              </w:rPr>
            </w:pPr>
            <w:ins w:id="173" w:author="ZTE-Ma Zhifeng" w:date="2024-05-07T15:46:00Z">
              <w:r>
                <w:rPr>
                  <w:rFonts w:ascii="Arial" w:hAnsi="Arial" w:hint="eastAsia"/>
                  <w:sz w:val="18"/>
                  <w:lang w:eastAsia="zh-CN"/>
                </w:rPr>
                <w:t>N</w:t>
              </w:r>
              <w:r>
                <w:rPr>
                  <w:rFonts w:ascii="Arial" w:hAnsi="Arial"/>
                  <w:sz w:val="18"/>
                  <w:lang w:eastAsia="zh-CN"/>
                </w:rPr>
                <w:t>/A</w:t>
              </w:r>
            </w:ins>
          </w:p>
        </w:tc>
      </w:tr>
      <w:tr w:rsidR="004B7D7E" w:rsidRPr="0097238A" w14:paraId="70910016" w14:textId="5B902C55" w:rsidTr="004B7D7E">
        <w:trPr>
          <w:trHeight w:val="225"/>
          <w:jc w:val="center"/>
          <w:trPrChange w:id="174" w:author="ZTE-Ma Zhifeng" w:date="2024-05-07T15:41:00Z">
            <w:trPr>
              <w:trHeight w:val="225"/>
              <w:jc w:val="center"/>
            </w:trPr>
          </w:trPrChange>
        </w:trPr>
        <w:tc>
          <w:tcPr>
            <w:tcW w:w="389" w:type="pct"/>
            <w:tcBorders>
              <w:top w:val="single" w:sz="4" w:space="0" w:color="auto"/>
              <w:left w:val="single" w:sz="4" w:space="0" w:color="auto"/>
              <w:bottom w:val="single" w:sz="4" w:space="0" w:color="auto"/>
              <w:right w:val="single" w:sz="4" w:space="0" w:color="auto"/>
            </w:tcBorders>
            <w:vAlign w:val="center"/>
            <w:tcPrChange w:id="175" w:author="ZTE-Ma Zhifeng" w:date="2024-05-07T15:41:00Z">
              <w:tcPr>
                <w:tcW w:w="722" w:type="pct"/>
                <w:tcBorders>
                  <w:top w:val="single" w:sz="4" w:space="0" w:color="auto"/>
                  <w:left w:val="single" w:sz="4" w:space="0" w:color="auto"/>
                  <w:bottom w:val="single" w:sz="4" w:space="0" w:color="auto"/>
                  <w:right w:val="single" w:sz="4" w:space="0" w:color="auto"/>
                </w:tcBorders>
                <w:vAlign w:val="center"/>
              </w:tcPr>
            </w:tcPrChange>
          </w:tcPr>
          <w:p w14:paraId="0889E5EA" w14:textId="77777777" w:rsidR="004B7D7E" w:rsidRPr="0097238A" w:rsidRDefault="004B7D7E"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n261</w:t>
            </w:r>
          </w:p>
        </w:tc>
        <w:tc>
          <w:tcPr>
            <w:tcW w:w="2306" w:type="pct"/>
            <w:tcBorders>
              <w:top w:val="single" w:sz="4" w:space="0" w:color="auto"/>
              <w:left w:val="single" w:sz="4" w:space="0" w:color="auto"/>
              <w:bottom w:val="single" w:sz="4" w:space="0" w:color="auto"/>
              <w:right w:val="single" w:sz="4" w:space="0" w:color="auto"/>
            </w:tcBorders>
            <w:tcPrChange w:id="176" w:author="ZTE-Ma Zhifeng" w:date="2024-05-07T15:41:00Z">
              <w:tcPr>
                <w:tcW w:w="4278" w:type="pct"/>
                <w:tcBorders>
                  <w:top w:val="single" w:sz="4" w:space="0" w:color="auto"/>
                  <w:left w:val="single" w:sz="4" w:space="0" w:color="auto"/>
                  <w:bottom w:val="single" w:sz="4" w:space="0" w:color="auto"/>
                  <w:right w:val="single" w:sz="4" w:space="0" w:color="auto"/>
                </w:tcBorders>
              </w:tcPr>
            </w:tcPrChange>
          </w:tcPr>
          <w:p w14:paraId="2D45F9E8" w14:textId="77777777" w:rsidR="004B7D7E" w:rsidRPr="0097238A" w:rsidRDefault="004B7D7E"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200</w:t>
            </w:r>
          </w:p>
        </w:tc>
        <w:tc>
          <w:tcPr>
            <w:tcW w:w="2305" w:type="pct"/>
            <w:tcBorders>
              <w:top w:val="single" w:sz="4" w:space="0" w:color="auto"/>
              <w:left w:val="single" w:sz="4" w:space="0" w:color="auto"/>
              <w:bottom w:val="single" w:sz="4" w:space="0" w:color="auto"/>
              <w:right w:val="single" w:sz="4" w:space="0" w:color="auto"/>
            </w:tcBorders>
            <w:tcPrChange w:id="177" w:author="ZTE-Ma Zhifeng" w:date="2024-05-07T15:41:00Z">
              <w:tcPr>
                <w:tcW w:w="1" w:type="pct"/>
                <w:gridSpan w:val="2"/>
                <w:tcBorders>
                  <w:top w:val="single" w:sz="4" w:space="0" w:color="auto"/>
                  <w:left w:val="single" w:sz="4" w:space="0" w:color="auto"/>
                  <w:bottom w:val="single" w:sz="4" w:space="0" w:color="auto"/>
                  <w:right w:val="single" w:sz="4" w:space="0" w:color="auto"/>
                </w:tcBorders>
              </w:tcPr>
            </w:tcPrChange>
          </w:tcPr>
          <w:p w14:paraId="45019125" w14:textId="22ECACA7" w:rsidR="004B7D7E" w:rsidRPr="004B7D7E" w:rsidRDefault="004B7D7E" w:rsidP="0097238A">
            <w:pPr>
              <w:keepNext/>
              <w:keepLines/>
              <w:overflowPunct w:val="0"/>
              <w:autoSpaceDE w:val="0"/>
              <w:autoSpaceDN w:val="0"/>
              <w:adjustRightInd w:val="0"/>
              <w:spacing w:after="0"/>
              <w:jc w:val="center"/>
              <w:textAlignment w:val="baseline"/>
              <w:rPr>
                <w:ins w:id="178" w:author="ZTE-Ma Zhifeng" w:date="2024-05-07T15:41:00Z"/>
                <w:rFonts w:ascii="Arial" w:hAnsi="Arial"/>
                <w:sz w:val="18"/>
                <w:lang w:eastAsia="zh-CN"/>
                <w:rPrChange w:id="179" w:author="ZTE-Ma Zhifeng" w:date="2024-05-07T15:46:00Z">
                  <w:rPr>
                    <w:ins w:id="180" w:author="ZTE-Ma Zhifeng" w:date="2024-05-07T15:41:00Z"/>
                    <w:rFonts w:ascii="Arial" w:eastAsia="Times New Roman" w:hAnsi="Arial"/>
                    <w:sz w:val="18"/>
                    <w:lang w:eastAsia="zh-CN"/>
                  </w:rPr>
                </w:rPrChange>
              </w:rPr>
            </w:pPr>
            <w:ins w:id="181" w:author="ZTE-Ma Zhifeng" w:date="2024-05-07T15:46:00Z">
              <w:r>
                <w:rPr>
                  <w:rFonts w:ascii="Arial" w:hAnsi="Arial" w:hint="eastAsia"/>
                  <w:sz w:val="18"/>
                  <w:lang w:eastAsia="zh-CN"/>
                </w:rPr>
                <w:t>10</w:t>
              </w:r>
              <w:r>
                <w:rPr>
                  <w:rFonts w:ascii="Arial" w:hAnsi="Arial"/>
                  <w:sz w:val="18"/>
                  <w:lang w:eastAsia="zh-CN"/>
                </w:rPr>
                <w:t>0</w:t>
              </w:r>
            </w:ins>
          </w:p>
        </w:tc>
      </w:tr>
      <w:tr w:rsidR="004B7D7E" w:rsidRPr="0097238A" w14:paraId="26510A78" w14:textId="682A113B" w:rsidTr="004B7D7E">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F5BBCF" w14:textId="77777777" w:rsidR="004B7D7E" w:rsidRPr="0097238A" w:rsidRDefault="004B7D7E" w:rsidP="0097238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7238A">
              <w:rPr>
                <w:rFonts w:ascii="Arial" w:eastAsia="Yu Mincho" w:hAnsi="Arial"/>
                <w:sz w:val="18"/>
                <w:lang w:eastAsia="en-GB"/>
              </w:rPr>
              <w:t>Note 1:</w:t>
            </w:r>
            <w:r w:rsidRPr="0097238A">
              <w:rPr>
                <w:rFonts w:ascii="Arial" w:eastAsia="Yu Mincho" w:hAnsi="Arial"/>
                <w:sz w:val="18"/>
                <w:lang w:eastAsia="en-GB"/>
              </w:rPr>
              <w:tab/>
            </w:r>
            <w:r w:rsidRPr="0097238A">
              <w:rPr>
                <w:rFonts w:ascii="Arial" w:eastAsia="Times New Roman" w:hAnsi="Arial"/>
                <w:sz w:val="18"/>
                <w:lang w:eastAsia="zh-CN"/>
              </w:rPr>
              <w:t>Mid channel BW is the closest channel BW to the arithmetic average channel BW of all the possible channel BWs per band in Table 5.3.5-1 of TS 38.521-2 [15] among all SCSs. If there are two channel bandwidths that have same distance to the average value, the higher one is selected.</w:t>
            </w:r>
          </w:p>
          <w:p w14:paraId="0F32C25A" w14:textId="77777777" w:rsidR="004B7D7E" w:rsidRPr="0097238A" w:rsidRDefault="004B7D7E" w:rsidP="0097238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7238A">
              <w:rPr>
                <w:rFonts w:ascii="Arial" w:eastAsia="Times New Roman" w:hAnsi="Arial"/>
                <w:sz w:val="18"/>
                <w:lang w:eastAsia="zh-CN"/>
              </w:rPr>
              <w:tab/>
              <w:t xml:space="preserve">In case such bandwidth is not applicable for a given subcarrier spacing, the </w:t>
            </w:r>
            <w:r w:rsidRPr="0097238A">
              <w:rPr>
                <w:rFonts w:ascii="Arial" w:eastAsia="MS Mincho" w:hAnsi="Arial"/>
                <w:sz w:val="18"/>
                <w:lang w:eastAsia="en-GB"/>
              </w:rPr>
              <w:t>closest</w:t>
            </w:r>
            <w:r w:rsidRPr="0097238A">
              <w:rPr>
                <w:rFonts w:ascii="Arial" w:eastAsia="Times New Roman" w:hAnsi="Arial"/>
                <w:sz w:val="18"/>
                <w:lang w:eastAsia="zh-CN"/>
              </w:rPr>
              <w:t xml:space="preserve"> bandwidth to the value in this table applicable for such subcarrier spacing shall be tested.</w:t>
            </w:r>
            <w:r w:rsidRPr="0097238A">
              <w:rPr>
                <w:rFonts w:ascii="Arial" w:eastAsia="Times New Roman" w:hAnsi="Arial"/>
                <w:sz w:val="18"/>
                <w:lang w:eastAsia="zh-CN"/>
              </w:rPr>
              <w:br/>
              <w:t xml:space="preserve">In case such bandwidth is not defined in the UE release specification according to 38.101-2 [8] Table 5.3.5-1, the </w:t>
            </w:r>
            <w:r w:rsidRPr="0097238A">
              <w:rPr>
                <w:rFonts w:ascii="Arial" w:eastAsia="MS Mincho" w:hAnsi="Arial"/>
                <w:sz w:val="18"/>
                <w:lang w:eastAsia="en-GB"/>
              </w:rPr>
              <w:t>closest</w:t>
            </w:r>
            <w:r w:rsidRPr="0097238A">
              <w:rPr>
                <w:rFonts w:ascii="Arial" w:eastAsia="Times New Roman" w:hAnsi="Arial"/>
                <w:sz w:val="18"/>
                <w:lang w:eastAsia="zh-CN"/>
              </w:rPr>
              <w:t xml:space="preserve"> bandwidth to the value in this table defined for that band in the UE release specification shall be tested.</w:t>
            </w:r>
            <w:r w:rsidRPr="0097238A">
              <w:rPr>
                <w:rFonts w:ascii="Arial" w:eastAsia="Times New Roman" w:hAnsi="Arial"/>
                <w:sz w:val="18"/>
                <w:lang w:eastAsia="zh-CN"/>
              </w:rPr>
              <w:br/>
              <w:t>If there are two channel bandwidths that have same distance to the arithmetic average, the higher one is selected.</w:t>
            </w:r>
          </w:p>
          <w:p w14:paraId="2956BB7B" w14:textId="77777777" w:rsidR="004B7D7E" w:rsidRPr="0097238A" w:rsidRDefault="004B7D7E" w:rsidP="0097238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7238A">
              <w:rPr>
                <w:rFonts w:ascii="Arial" w:eastAsia="Times New Roman" w:hAnsi="Arial"/>
                <w:sz w:val="18"/>
                <w:lang w:eastAsia="zh-CN"/>
              </w:rPr>
              <w:t>Note 2:</w:t>
            </w:r>
            <w:r w:rsidRPr="0097238A">
              <w:rPr>
                <w:rFonts w:ascii="Arial" w:eastAsia="Times New Roman" w:hAnsi="Arial"/>
                <w:sz w:val="18"/>
                <w:lang w:eastAsia="zh-CN"/>
              </w:rPr>
              <w:tab/>
            </w:r>
            <w:r w:rsidRPr="0097238A">
              <w:rPr>
                <w:rFonts w:ascii="Arial" w:eastAsia="Times New Roman" w:hAnsi="Arial"/>
                <w:sz w:val="18"/>
                <w:lang w:eastAsia="en-GB"/>
              </w:rPr>
              <w:t xml:space="preserve">Values listed in this table assume that the non-optional channel bandwidths specified in Table 5.3.5-1 of TS 38.101-2 [8] lower than the maximum are supported. However, these channel bandwidths are mandatory with capability parameter as defined in [55] TS 38.306 clause 4.2.1 for </w:t>
            </w:r>
            <w:r w:rsidRPr="0097238A">
              <w:rPr>
                <w:rFonts w:ascii="Arial" w:eastAsia="Times New Roman" w:hAnsi="Arial"/>
                <w:i/>
                <w:iCs/>
                <w:sz w:val="18"/>
                <w:lang w:eastAsia="en-GB"/>
              </w:rPr>
              <w:t>channelBWs-DL/channelBWs-UL</w:t>
            </w:r>
            <w:r w:rsidRPr="0097238A">
              <w:rPr>
                <w:rFonts w:ascii="Arial" w:eastAsia="Times New Roman" w:hAnsi="Arial"/>
                <w:sz w:val="18"/>
                <w:lang w:eastAsia="en-GB"/>
              </w:rPr>
              <w:t xml:space="preserve"> parameters. Hence the UE might indicate them as not supported. In such case, select the closest channel bandwidth in both DL and UL.</w:t>
            </w:r>
          </w:p>
          <w:p w14:paraId="30E3E7A4" w14:textId="7F632DC7" w:rsidR="004B7D7E" w:rsidRPr="0097238A" w:rsidRDefault="004B7D7E" w:rsidP="0097238A">
            <w:pPr>
              <w:keepNext/>
              <w:keepLines/>
              <w:overflowPunct w:val="0"/>
              <w:autoSpaceDE w:val="0"/>
              <w:autoSpaceDN w:val="0"/>
              <w:adjustRightInd w:val="0"/>
              <w:spacing w:after="0"/>
              <w:ind w:left="851" w:hanging="851"/>
              <w:textAlignment w:val="baseline"/>
              <w:rPr>
                <w:ins w:id="182" w:author="ZTE-Ma Zhifeng" w:date="2024-05-07T15:41:00Z"/>
                <w:rFonts w:ascii="Arial" w:eastAsia="Yu Mincho" w:hAnsi="Arial"/>
                <w:sz w:val="18"/>
                <w:lang w:eastAsia="en-GB"/>
              </w:rPr>
            </w:pPr>
            <w:r w:rsidRPr="0097238A">
              <w:rPr>
                <w:rFonts w:ascii="Arial" w:eastAsia="Times New Roman" w:hAnsi="Arial"/>
                <w:sz w:val="18"/>
                <w:lang w:eastAsia="en-GB"/>
              </w:rPr>
              <w:t>Note 3:</w:t>
            </w:r>
            <w:r w:rsidRPr="0097238A">
              <w:rPr>
                <w:rFonts w:ascii="Arial" w:eastAsia="Yu Mincho" w:hAnsi="Arial"/>
                <w:sz w:val="18"/>
                <w:lang w:eastAsia="en-GB"/>
              </w:rPr>
              <w:tab/>
            </w:r>
            <w:r w:rsidRPr="0097238A">
              <w:rPr>
                <w:rFonts w:ascii="Arial" w:eastAsia="Times New Roman" w:hAnsi="Arial"/>
                <w:sz w:val="18"/>
                <w:lang w:eastAsia="en-GB"/>
              </w:rPr>
              <w:t>For CA and DC,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tc>
      </w:tr>
    </w:tbl>
    <w:p w14:paraId="0E0B6F0B" w14:textId="77777777" w:rsidR="0097238A" w:rsidRPr="0097238A" w:rsidRDefault="0097238A" w:rsidP="0097238A">
      <w:pPr>
        <w:rPr>
          <w:rFonts w:eastAsia="宋体"/>
        </w:rPr>
      </w:pPr>
    </w:p>
    <w:p w14:paraId="67AFBD7A" w14:textId="77777777" w:rsidR="0097238A" w:rsidRPr="0097238A" w:rsidRDefault="0097238A" w:rsidP="0097238A">
      <w:pPr>
        <w:keepNext/>
        <w:keepLines/>
        <w:overflowPunct w:val="0"/>
        <w:autoSpaceDE w:val="0"/>
        <w:autoSpaceDN w:val="0"/>
        <w:adjustRightInd w:val="0"/>
        <w:spacing w:before="60"/>
        <w:jc w:val="center"/>
        <w:textAlignment w:val="baseline"/>
        <w:rPr>
          <w:rFonts w:ascii="Arial" w:eastAsia="宋体" w:hAnsi="Arial"/>
          <w:b/>
        </w:rPr>
      </w:pPr>
      <w:bookmarkStart w:id="183" w:name="_CRTable4_3_1_0A3"/>
      <w:r w:rsidRPr="0097238A">
        <w:rPr>
          <w:rFonts w:ascii="Arial" w:eastAsia="Yu Mincho" w:hAnsi="Arial"/>
          <w:b/>
        </w:rPr>
        <w:t xml:space="preserve">Table </w:t>
      </w:r>
      <w:bookmarkEnd w:id="183"/>
      <w:r w:rsidRPr="0097238A">
        <w:rPr>
          <w:rFonts w:ascii="Arial" w:eastAsia="Yu Mincho" w:hAnsi="Arial"/>
          <w:b/>
        </w:rPr>
        <w:t>4.3.1.0A-3: Mid Test Channel bandwidths for each NR band, NTN</w:t>
      </w:r>
    </w:p>
    <w:tbl>
      <w:tblPr>
        <w:tblW w:w="3082" w:type="pct"/>
        <w:jc w:val="center"/>
        <w:tblLook w:val="04A0" w:firstRow="1" w:lastRow="0" w:firstColumn="1" w:lastColumn="0" w:noHBand="0" w:noVBand="1"/>
      </w:tblPr>
      <w:tblGrid>
        <w:gridCol w:w="857"/>
        <w:gridCol w:w="5078"/>
      </w:tblGrid>
      <w:tr w:rsidR="0097238A" w:rsidRPr="0097238A" w14:paraId="5BC03FFD" w14:textId="77777777" w:rsidTr="004B7D7E">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5C04F245" w14:textId="77777777" w:rsidR="0097238A" w:rsidRPr="0097238A" w:rsidRDefault="0097238A" w:rsidP="0097238A">
            <w:pPr>
              <w:keepNext/>
              <w:keepLines/>
              <w:spacing w:after="0"/>
              <w:jc w:val="center"/>
              <w:rPr>
                <w:rFonts w:ascii="Arial" w:eastAsia="Yu Mincho" w:hAnsi="Arial"/>
                <w:b/>
                <w:sz w:val="18"/>
              </w:rPr>
            </w:pPr>
            <w:r w:rsidRPr="0097238A">
              <w:rPr>
                <w:rFonts w:ascii="Arial" w:eastAsia="宋体" w:hAnsi="Arial"/>
                <w:b/>
                <w:sz w:val="18"/>
                <w:lang w:eastAsia="zh-CN"/>
              </w:rPr>
              <w:t>NR Band</w:t>
            </w:r>
          </w:p>
        </w:tc>
        <w:tc>
          <w:tcPr>
            <w:tcW w:w="4278" w:type="pct"/>
            <w:tcBorders>
              <w:top w:val="single" w:sz="4" w:space="0" w:color="auto"/>
              <w:left w:val="single" w:sz="4" w:space="0" w:color="auto"/>
              <w:bottom w:val="single" w:sz="4" w:space="0" w:color="auto"/>
              <w:right w:val="single" w:sz="4" w:space="0" w:color="auto"/>
            </w:tcBorders>
            <w:hideMark/>
          </w:tcPr>
          <w:p w14:paraId="44CF320F" w14:textId="77777777" w:rsidR="0097238A" w:rsidRPr="0097238A" w:rsidRDefault="0097238A" w:rsidP="0097238A">
            <w:pPr>
              <w:keepNext/>
              <w:keepLines/>
              <w:spacing w:after="0"/>
              <w:jc w:val="center"/>
              <w:rPr>
                <w:rFonts w:ascii="Arial" w:eastAsia="Yu Mincho" w:hAnsi="Arial"/>
                <w:b/>
                <w:sz w:val="18"/>
              </w:rPr>
            </w:pPr>
            <w:r w:rsidRPr="0097238A">
              <w:rPr>
                <w:rFonts w:ascii="Arial" w:eastAsia="宋体" w:hAnsi="Arial"/>
                <w:b/>
                <w:sz w:val="18"/>
                <w:lang w:eastAsia="zh-CN"/>
              </w:rPr>
              <w:t>UE Mid Test Channel bandwidth</w:t>
            </w:r>
            <w:r w:rsidRPr="0097238A">
              <w:rPr>
                <w:rFonts w:ascii="Arial" w:eastAsia="宋体" w:hAnsi="Arial"/>
                <w:b/>
                <w:sz w:val="18"/>
                <w:lang w:eastAsia="zh-CN"/>
              </w:rPr>
              <w:br/>
              <w:t>[MHz]</w:t>
            </w:r>
            <w:r w:rsidRPr="0097238A">
              <w:rPr>
                <w:rFonts w:ascii="Arial" w:eastAsia="宋体" w:hAnsi="Arial"/>
                <w:b/>
                <w:bCs/>
                <w:sz w:val="18"/>
                <w:vertAlign w:val="superscript"/>
                <w:lang w:eastAsia="zh-CN"/>
              </w:rPr>
              <w:t>1, 2</w:t>
            </w:r>
          </w:p>
        </w:tc>
      </w:tr>
      <w:tr w:rsidR="0097238A" w:rsidRPr="0097238A" w14:paraId="32609333" w14:textId="77777777" w:rsidTr="004B7D7E">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7963C53E"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n255</w:t>
            </w:r>
          </w:p>
        </w:tc>
        <w:tc>
          <w:tcPr>
            <w:tcW w:w="4278" w:type="pct"/>
            <w:tcBorders>
              <w:top w:val="single" w:sz="4" w:space="0" w:color="auto"/>
              <w:left w:val="single" w:sz="4" w:space="0" w:color="auto"/>
              <w:bottom w:val="single" w:sz="4" w:space="0" w:color="auto"/>
              <w:right w:val="single" w:sz="4" w:space="0" w:color="auto"/>
            </w:tcBorders>
            <w:hideMark/>
          </w:tcPr>
          <w:p w14:paraId="0392D0CA"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15</w:t>
            </w:r>
          </w:p>
        </w:tc>
      </w:tr>
      <w:tr w:rsidR="0097238A" w:rsidRPr="0097238A" w14:paraId="217303E2" w14:textId="77777777" w:rsidTr="004B7D7E">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3DFBDFBF"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n256</w:t>
            </w:r>
          </w:p>
        </w:tc>
        <w:tc>
          <w:tcPr>
            <w:tcW w:w="4278" w:type="pct"/>
            <w:tcBorders>
              <w:top w:val="single" w:sz="4" w:space="0" w:color="auto"/>
              <w:left w:val="single" w:sz="4" w:space="0" w:color="auto"/>
              <w:bottom w:val="single" w:sz="4" w:space="0" w:color="auto"/>
              <w:right w:val="single" w:sz="4" w:space="0" w:color="auto"/>
            </w:tcBorders>
            <w:hideMark/>
          </w:tcPr>
          <w:p w14:paraId="02C38286"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15</w:t>
            </w:r>
          </w:p>
        </w:tc>
      </w:tr>
      <w:tr w:rsidR="0097238A" w:rsidRPr="0097238A" w14:paraId="4D613357" w14:textId="77777777" w:rsidTr="004B7D7E">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5468A73B"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97238A">
              <w:rPr>
                <w:rFonts w:ascii="Arial" w:eastAsia="宋体" w:hAnsi="Arial"/>
                <w:sz w:val="18"/>
                <w:lang w:eastAsia="zh-CN"/>
              </w:rPr>
              <w:t>Note 1:</w:t>
            </w:r>
            <w:r w:rsidRPr="0097238A">
              <w:rPr>
                <w:rFonts w:ascii="Arial" w:eastAsia="宋体" w:hAnsi="Arial"/>
                <w:sz w:val="18"/>
                <w:lang w:eastAsia="zh-CN"/>
              </w:rPr>
              <w:tab/>
              <w:t xml:space="preserve">Mid channel BW is the closest channel BW to the arithmetic average channel BW of all the possible channel BWs per band in Table 5.3.5-1 of TS 38.521-5 [57] among all SCSs. If there are two channel bandwidths that have same distance to the average value, the higher one is selected. </w:t>
            </w:r>
            <w:r w:rsidRPr="0097238A">
              <w:rPr>
                <w:rFonts w:ascii="Arial" w:eastAsia="宋体" w:hAnsi="Arial"/>
                <w:sz w:val="18"/>
                <w:lang w:eastAsia="zh-CN"/>
              </w:rPr>
              <w:br/>
              <w:t xml:space="preserve">In case such bandwidth is not applicable for a given subcarrier spacing, the </w:t>
            </w:r>
            <w:r w:rsidRPr="0097238A">
              <w:rPr>
                <w:rFonts w:ascii="Arial" w:eastAsia="MS Mincho" w:hAnsi="Arial"/>
                <w:sz w:val="18"/>
                <w:lang w:eastAsia="en-GB"/>
              </w:rPr>
              <w:t>closest</w:t>
            </w:r>
            <w:r w:rsidRPr="0097238A">
              <w:rPr>
                <w:rFonts w:ascii="Arial" w:eastAsia="宋体" w:hAnsi="Arial"/>
                <w:sz w:val="18"/>
                <w:lang w:eastAsia="zh-CN"/>
              </w:rPr>
              <w:t xml:space="preserve"> bandwidth to the value in this table applicable for such subcarrier spacing shall be tested.</w:t>
            </w:r>
          </w:p>
          <w:p w14:paraId="4DE460C5"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宋体" w:hAnsi="Arial"/>
                <w:sz w:val="18"/>
              </w:rPr>
            </w:pPr>
            <w:r w:rsidRPr="0097238A">
              <w:rPr>
                <w:rFonts w:ascii="Arial" w:eastAsia="宋体" w:hAnsi="Arial"/>
                <w:sz w:val="18"/>
                <w:lang w:eastAsia="zh-CN"/>
              </w:rPr>
              <w:t>Note 2:</w:t>
            </w:r>
            <w:r w:rsidRPr="0097238A">
              <w:rPr>
                <w:rFonts w:ascii="Arial" w:eastAsia="宋体" w:hAnsi="Arial"/>
                <w:sz w:val="18"/>
                <w:lang w:eastAsia="zh-CN"/>
              </w:rPr>
              <w:tab/>
            </w:r>
            <w:r w:rsidRPr="0097238A">
              <w:rPr>
                <w:rFonts w:ascii="Arial" w:eastAsia="宋体" w:hAnsi="Arial"/>
                <w:sz w:val="18"/>
              </w:rPr>
              <w:t xml:space="preserve">Values listed in this table assume that the non-optional channel bandwidths specified in Table 5.3.5-1 of TS 38.101-5 [56] lower than the maximum are supported. However, these channel bandwidths are mandatory with capability parameter as defined in TS 38.306 clause 4.2.1 [55] for </w:t>
            </w:r>
            <w:r w:rsidRPr="0097238A">
              <w:rPr>
                <w:rFonts w:ascii="Arial" w:eastAsia="宋体" w:hAnsi="Arial"/>
                <w:i/>
                <w:iCs/>
                <w:sz w:val="18"/>
              </w:rPr>
              <w:t>channelBWs-DL/channelBWs-UL</w:t>
            </w:r>
            <w:r w:rsidRPr="0097238A">
              <w:rPr>
                <w:rFonts w:ascii="Arial" w:eastAsia="宋体" w:hAnsi="Arial"/>
                <w:sz w:val="18"/>
              </w:rPr>
              <w:t xml:space="preserve"> parameters. Hence the UE might indicate them as not supported. In such case, select the closest channel bandwidth in both DL and UL.</w:t>
            </w:r>
          </w:p>
        </w:tc>
      </w:tr>
    </w:tbl>
    <w:p w14:paraId="24FB7F47" w14:textId="77777777" w:rsidR="0097238A" w:rsidRPr="0097238A" w:rsidRDefault="0097238A" w:rsidP="0097238A">
      <w:pPr>
        <w:overflowPunct w:val="0"/>
        <w:autoSpaceDE w:val="0"/>
        <w:autoSpaceDN w:val="0"/>
        <w:adjustRightInd w:val="0"/>
        <w:textAlignment w:val="baseline"/>
        <w:rPr>
          <w:rFonts w:eastAsia="Times New Roman"/>
          <w:lang w:eastAsia="en-GB"/>
        </w:rPr>
      </w:pPr>
    </w:p>
    <w:p w14:paraId="5F4E8522" w14:textId="77777777" w:rsidR="0097238A" w:rsidRPr="0097238A" w:rsidRDefault="0097238A" w:rsidP="0097238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84" w:name="_Toc21353554"/>
      <w:bookmarkStart w:id="185" w:name="_Toc27749155"/>
      <w:bookmarkStart w:id="186" w:name="_Toc36227958"/>
      <w:bookmarkStart w:id="187" w:name="_Toc36228254"/>
      <w:bookmarkStart w:id="188" w:name="_Toc36228709"/>
      <w:bookmarkStart w:id="189" w:name="_Toc36228926"/>
      <w:bookmarkStart w:id="190" w:name="_Toc44454511"/>
      <w:bookmarkStart w:id="191" w:name="_Toc44454963"/>
      <w:bookmarkStart w:id="192" w:name="_Toc52446999"/>
      <w:bookmarkStart w:id="193" w:name="_Toc52447120"/>
      <w:bookmarkStart w:id="194" w:name="_Toc52455773"/>
      <w:bookmarkStart w:id="195" w:name="_Toc52456403"/>
      <w:bookmarkStart w:id="196" w:name="_Toc52456564"/>
      <w:bookmarkStart w:id="197" w:name="_Toc52457007"/>
      <w:bookmarkStart w:id="198" w:name="_Toc52457885"/>
      <w:bookmarkStart w:id="199" w:name="_Toc58228812"/>
      <w:bookmarkStart w:id="200" w:name="_Toc58235296"/>
      <w:bookmarkStart w:id="201" w:name="_Toc77005724"/>
      <w:bookmarkStart w:id="202" w:name="_Toc84849628"/>
      <w:bookmarkStart w:id="203" w:name="_Toc92808355"/>
      <w:r w:rsidRPr="0097238A">
        <w:rPr>
          <w:rFonts w:ascii="Arial" w:eastAsia="Times New Roman" w:hAnsi="Arial"/>
          <w:sz w:val="24"/>
          <w:lang w:eastAsia="en-GB"/>
        </w:rPr>
        <w:t>4.3.1.0B</w:t>
      </w:r>
      <w:r w:rsidRPr="0097238A">
        <w:rPr>
          <w:rFonts w:ascii="Arial" w:eastAsia="Times New Roman" w:hAnsi="Arial"/>
          <w:sz w:val="24"/>
          <w:lang w:eastAsia="en-GB"/>
        </w:rPr>
        <w:tab/>
        <w:t>Low test channel bandwidth</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625647FC" w14:textId="77777777" w:rsidR="0097238A" w:rsidRPr="0097238A" w:rsidRDefault="0097238A" w:rsidP="0097238A">
      <w:pPr>
        <w:overflowPunct w:val="0"/>
        <w:autoSpaceDE w:val="0"/>
        <w:autoSpaceDN w:val="0"/>
        <w:adjustRightInd w:val="0"/>
        <w:textAlignment w:val="baseline"/>
        <w:rPr>
          <w:rFonts w:eastAsia="Times New Roman"/>
          <w:lang w:eastAsia="en-GB"/>
        </w:rPr>
      </w:pPr>
      <w:r w:rsidRPr="0097238A">
        <w:rPr>
          <w:rFonts w:eastAsia="Times New Roman"/>
          <w:lang w:eastAsia="en-GB"/>
        </w:rPr>
        <w:t>The low test channel bandwidth definition for RF is given in Table 4.3.1.0B-1, Table 4.3.1.0B-2 and Table 4.3.1.0B-3 for FR1, FR2 and NTN respectively.</w:t>
      </w:r>
    </w:p>
    <w:p w14:paraId="23147833" w14:textId="77777777" w:rsidR="0097238A" w:rsidRPr="0097238A" w:rsidRDefault="0097238A" w:rsidP="0097238A">
      <w:pPr>
        <w:keepNext/>
        <w:keepLines/>
        <w:overflowPunct w:val="0"/>
        <w:autoSpaceDE w:val="0"/>
        <w:autoSpaceDN w:val="0"/>
        <w:adjustRightInd w:val="0"/>
        <w:spacing w:before="60"/>
        <w:jc w:val="center"/>
        <w:textAlignment w:val="baseline"/>
        <w:rPr>
          <w:rFonts w:ascii="Arial" w:eastAsia="Yu Mincho" w:hAnsi="Arial"/>
          <w:b/>
          <w:lang w:eastAsia="en-GB"/>
        </w:rPr>
      </w:pPr>
      <w:bookmarkStart w:id="204" w:name="_CRTable4_3_1_0B1"/>
      <w:r w:rsidRPr="0097238A">
        <w:rPr>
          <w:rFonts w:ascii="Arial" w:eastAsia="Yu Mincho" w:hAnsi="Arial"/>
          <w:b/>
          <w:lang w:eastAsia="en-GB"/>
        </w:rPr>
        <w:lastRenderedPageBreak/>
        <w:t xml:space="preserve">Table </w:t>
      </w:r>
      <w:bookmarkEnd w:id="204"/>
      <w:r w:rsidRPr="0097238A">
        <w:rPr>
          <w:rFonts w:ascii="Arial" w:eastAsia="Yu Mincho" w:hAnsi="Arial"/>
          <w:b/>
          <w:lang w:eastAsia="en-GB"/>
        </w:rPr>
        <w:t>4.3.1.0B-1: Low Test Channel bandwidths for each NR band, FR1</w:t>
      </w:r>
    </w:p>
    <w:tbl>
      <w:tblPr>
        <w:tblW w:w="2888" w:type="pct"/>
        <w:jc w:val="center"/>
        <w:tblLook w:val="04A0" w:firstRow="1" w:lastRow="0" w:firstColumn="1" w:lastColumn="0" w:noHBand="0" w:noVBand="1"/>
      </w:tblPr>
      <w:tblGrid>
        <w:gridCol w:w="861"/>
        <w:gridCol w:w="2351"/>
        <w:gridCol w:w="2347"/>
      </w:tblGrid>
      <w:tr w:rsidR="0097238A" w:rsidRPr="0097238A" w14:paraId="766EDF61" w14:textId="77777777" w:rsidTr="004B7D7E">
        <w:trPr>
          <w:trHeight w:val="225"/>
          <w:jc w:val="center"/>
        </w:trPr>
        <w:tc>
          <w:tcPr>
            <w:tcW w:w="774" w:type="pct"/>
            <w:tcBorders>
              <w:top w:val="single" w:sz="4" w:space="0" w:color="auto"/>
              <w:left w:val="single" w:sz="8" w:space="0" w:color="auto"/>
              <w:bottom w:val="single" w:sz="4" w:space="0" w:color="auto"/>
              <w:right w:val="single" w:sz="8" w:space="0" w:color="auto"/>
            </w:tcBorders>
            <w:vAlign w:val="center"/>
            <w:hideMark/>
          </w:tcPr>
          <w:p w14:paraId="6353F459"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b/>
                <w:sz w:val="18"/>
              </w:rPr>
            </w:pPr>
            <w:r w:rsidRPr="0097238A">
              <w:rPr>
                <w:rFonts w:ascii="Arial" w:eastAsia="Times New Roman" w:hAnsi="Arial"/>
                <w:b/>
                <w:sz w:val="18"/>
                <w:lang w:eastAsia="zh-CN"/>
              </w:rPr>
              <w:lastRenderedPageBreak/>
              <w:t>NR Band</w:t>
            </w:r>
          </w:p>
        </w:tc>
        <w:tc>
          <w:tcPr>
            <w:tcW w:w="2115" w:type="pct"/>
            <w:tcBorders>
              <w:top w:val="single" w:sz="4" w:space="0" w:color="auto"/>
              <w:left w:val="single" w:sz="8" w:space="0" w:color="auto"/>
              <w:bottom w:val="single" w:sz="4" w:space="0" w:color="auto"/>
              <w:right w:val="single" w:sz="4" w:space="0" w:color="auto"/>
            </w:tcBorders>
            <w:hideMark/>
          </w:tcPr>
          <w:p w14:paraId="26D1E089"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Malgun Gothic" w:hAnsi="Arial"/>
                <w:b/>
                <w:sz w:val="18"/>
                <w:lang w:eastAsia="zh-CN"/>
              </w:rPr>
            </w:pPr>
            <w:r w:rsidRPr="0097238A">
              <w:rPr>
                <w:rFonts w:ascii="Arial" w:eastAsia="Times New Roman" w:hAnsi="Arial"/>
                <w:b/>
                <w:sz w:val="18"/>
                <w:lang w:eastAsia="zh-CN"/>
              </w:rPr>
              <w:t>UE Low Test Channel bandwidth</w:t>
            </w:r>
            <w:r w:rsidRPr="0097238A">
              <w:rPr>
                <w:rFonts w:ascii="Arial" w:eastAsia="Times New Roman" w:hAnsi="Arial"/>
                <w:b/>
                <w:sz w:val="18"/>
                <w:lang w:eastAsia="zh-CN"/>
              </w:rPr>
              <w:br/>
              <w:t>[MHz]</w:t>
            </w:r>
            <w:r w:rsidRPr="0097238A">
              <w:rPr>
                <w:rFonts w:ascii="Arial" w:eastAsia="Times New Roman" w:hAnsi="Arial"/>
                <w:b/>
                <w:sz w:val="18"/>
                <w:vertAlign w:val="superscript"/>
                <w:lang w:eastAsia="zh-CN"/>
              </w:rPr>
              <w:t>1, 1a, 1b</w:t>
            </w:r>
          </w:p>
        </w:tc>
        <w:tc>
          <w:tcPr>
            <w:tcW w:w="2111" w:type="pct"/>
            <w:tcBorders>
              <w:top w:val="single" w:sz="4" w:space="0" w:color="auto"/>
              <w:left w:val="single" w:sz="4" w:space="0" w:color="auto"/>
              <w:bottom w:val="single" w:sz="4" w:space="0" w:color="auto"/>
              <w:right w:val="single" w:sz="4" w:space="0" w:color="auto"/>
            </w:tcBorders>
            <w:hideMark/>
          </w:tcPr>
          <w:p w14:paraId="5C9FB851"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97238A">
              <w:rPr>
                <w:rFonts w:ascii="Arial" w:eastAsia="Times New Roman" w:hAnsi="Arial"/>
                <w:b/>
                <w:sz w:val="18"/>
                <w:lang w:eastAsia="zh-CN"/>
              </w:rPr>
              <w:t>RedCap UE Low Test Channel bandwidth</w:t>
            </w:r>
            <w:r w:rsidRPr="0097238A">
              <w:rPr>
                <w:rFonts w:ascii="Arial" w:eastAsia="Times New Roman" w:hAnsi="Arial"/>
                <w:b/>
                <w:sz w:val="18"/>
                <w:lang w:eastAsia="zh-CN"/>
              </w:rPr>
              <w:br/>
              <w:t>[MHz]</w:t>
            </w:r>
            <w:r w:rsidRPr="0097238A">
              <w:rPr>
                <w:rFonts w:ascii="Arial" w:eastAsia="Times New Roman" w:hAnsi="Arial"/>
                <w:b/>
                <w:sz w:val="18"/>
                <w:vertAlign w:val="superscript"/>
                <w:lang w:eastAsia="zh-CN"/>
              </w:rPr>
              <w:t xml:space="preserve"> 1, 1a, 1b</w:t>
            </w:r>
          </w:p>
        </w:tc>
      </w:tr>
      <w:tr w:rsidR="0097238A" w:rsidRPr="0097238A" w14:paraId="0036C3EC"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167C71EB"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rPr>
            </w:pPr>
            <w:r w:rsidRPr="0097238A">
              <w:rPr>
                <w:rFonts w:ascii="Arial" w:eastAsia="Yu Mincho" w:hAnsi="Arial"/>
                <w:sz w:val="18"/>
                <w:lang w:eastAsia="en-GB"/>
              </w:rPr>
              <w:t>n1</w:t>
            </w:r>
          </w:p>
        </w:tc>
        <w:tc>
          <w:tcPr>
            <w:tcW w:w="2115" w:type="pct"/>
            <w:tcBorders>
              <w:top w:val="single" w:sz="4" w:space="0" w:color="auto"/>
              <w:left w:val="single" w:sz="4" w:space="0" w:color="auto"/>
              <w:bottom w:val="single" w:sz="4" w:space="0" w:color="auto"/>
              <w:right w:val="single" w:sz="4" w:space="0" w:color="auto"/>
            </w:tcBorders>
            <w:hideMark/>
          </w:tcPr>
          <w:p w14:paraId="3F2B0A94"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c>
          <w:tcPr>
            <w:tcW w:w="2111" w:type="pct"/>
            <w:tcBorders>
              <w:top w:val="single" w:sz="4" w:space="0" w:color="auto"/>
              <w:left w:val="single" w:sz="4" w:space="0" w:color="auto"/>
              <w:bottom w:val="single" w:sz="4" w:space="0" w:color="auto"/>
              <w:right w:val="single" w:sz="4" w:space="0" w:color="auto"/>
            </w:tcBorders>
            <w:hideMark/>
          </w:tcPr>
          <w:p w14:paraId="7141B12B"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r>
      <w:tr w:rsidR="0097238A" w:rsidRPr="0097238A" w14:paraId="27DA6A6D"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006ED9B"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n2</w:t>
            </w:r>
          </w:p>
        </w:tc>
        <w:tc>
          <w:tcPr>
            <w:tcW w:w="2115" w:type="pct"/>
            <w:tcBorders>
              <w:top w:val="single" w:sz="4" w:space="0" w:color="auto"/>
              <w:left w:val="single" w:sz="4" w:space="0" w:color="auto"/>
              <w:bottom w:val="single" w:sz="4" w:space="0" w:color="auto"/>
              <w:right w:val="single" w:sz="4" w:space="0" w:color="auto"/>
            </w:tcBorders>
            <w:hideMark/>
          </w:tcPr>
          <w:p w14:paraId="34D627FB"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c>
          <w:tcPr>
            <w:tcW w:w="2111" w:type="pct"/>
            <w:tcBorders>
              <w:top w:val="single" w:sz="4" w:space="0" w:color="auto"/>
              <w:left w:val="single" w:sz="4" w:space="0" w:color="auto"/>
              <w:bottom w:val="single" w:sz="4" w:space="0" w:color="auto"/>
              <w:right w:val="single" w:sz="4" w:space="0" w:color="auto"/>
            </w:tcBorders>
            <w:hideMark/>
          </w:tcPr>
          <w:p w14:paraId="16C893CA"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r>
      <w:tr w:rsidR="0097238A" w:rsidRPr="0097238A" w14:paraId="3644BFCD"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1319A5D"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n3</w:t>
            </w:r>
          </w:p>
        </w:tc>
        <w:tc>
          <w:tcPr>
            <w:tcW w:w="2115" w:type="pct"/>
            <w:tcBorders>
              <w:top w:val="single" w:sz="4" w:space="0" w:color="auto"/>
              <w:left w:val="single" w:sz="4" w:space="0" w:color="auto"/>
              <w:bottom w:val="single" w:sz="4" w:space="0" w:color="auto"/>
              <w:right w:val="single" w:sz="4" w:space="0" w:color="auto"/>
            </w:tcBorders>
            <w:hideMark/>
          </w:tcPr>
          <w:p w14:paraId="66FB8F31"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c>
          <w:tcPr>
            <w:tcW w:w="2111" w:type="pct"/>
            <w:tcBorders>
              <w:top w:val="single" w:sz="4" w:space="0" w:color="auto"/>
              <w:left w:val="single" w:sz="4" w:space="0" w:color="auto"/>
              <w:bottom w:val="single" w:sz="4" w:space="0" w:color="auto"/>
              <w:right w:val="single" w:sz="4" w:space="0" w:color="auto"/>
            </w:tcBorders>
            <w:hideMark/>
          </w:tcPr>
          <w:p w14:paraId="5BB1277D"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r>
      <w:tr w:rsidR="0097238A" w:rsidRPr="0097238A" w14:paraId="1809F6BD"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67EE9B4"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n5</w:t>
            </w:r>
          </w:p>
        </w:tc>
        <w:tc>
          <w:tcPr>
            <w:tcW w:w="2115" w:type="pct"/>
            <w:tcBorders>
              <w:top w:val="single" w:sz="4" w:space="0" w:color="auto"/>
              <w:left w:val="single" w:sz="4" w:space="0" w:color="auto"/>
              <w:bottom w:val="single" w:sz="4" w:space="0" w:color="auto"/>
              <w:right w:val="single" w:sz="4" w:space="0" w:color="auto"/>
            </w:tcBorders>
            <w:hideMark/>
          </w:tcPr>
          <w:p w14:paraId="4DD843C8"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c>
          <w:tcPr>
            <w:tcW w:w="2111" w:type="pct"/>
            <w:tcBorders>
              <w:top w:val="single" w:sz="4" w:space="0" w:color="auto"/>
              <w:left w:val="single" w:sz="4" w:space="0" w:color="auto"/>
              <w:bottom w:val="single" w:sz="4" w:space="0" w:color="auto"/>
              <w:right w:val="single" w:sz="4" w:space="0" w:color="auto"/>
            </w:tcBorders>
            <w:hideMark/>
          </w:tcPr>
          <w:p w14:paraId="7CAD1BA1"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r>
      <w:tr w:rsidR="0097238A" w:rsidRPr="0097238A" w14:paraId="18DC9A18"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14B5EE4"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n7</w:t>
            </w:r>
          </w:p>
        </w:tc>
        <w:tc>
          <w:tcPr>
            <w:tcW w:w="2115" w:type="pct"/>
            <w:tcBorders>
              <w:top w:val="single" w:sz="4" w:space="0" w:color="auto"/>
              <w:left w:val="single" w:sz="4" w:space="0" w:color="auto"/>
              <w:bottom w:val="single" w:sz="4" w:space="0" w:color="auto"/>
              <w:right w:val="single" w:sz="4" w:space="0" w:color="auto"/>
            </w:tcBorders>
            <w:hideMark/>
          </w:tcPr>
          <w:p w14:paraId="53842D70"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c>
          <w:tcPr>
            <w:tcW w:w="2111" w:type="pct"/>
            <w:tcBorders>
              <w:top w:val="single" w:sz="4" w:space="0" w:color="auto"/>
              <w:left w:val="single" w:sz="4" w:space="0" w:color="auto"/>
              <w:bottom w:val="single" w:sz="4" w:space="0" w:color="auto"/>
              <w:right w:val="single" w:sz="4" w:space="0" w:color="auto"/>
            </w:tcBorders>
            <w:hideMark/>
          </w:tcPr>
          <w:p w14:paraId="10D00F03"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r>
      <w:tr w:rsidR="0097238A" w:rsidRPr="0097238A" w14:paraId="6F3CE8A8"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2104071"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n8</w:t>
            </w:r>
          </w:p>
        </w:tc>
        <w:tc>
          <w:tcPr>
            <w:tcW w:w="2115" w:type="pct"/>
            <w:tcBorders>
              <w:top w:val="single" w:sz="4" w:space="0" w:color="auto"/>
              <w:left w:val="single" w:sz="4" w:space="0" w:color="auto"/>
              <w:bottom w:val="single" w:sz="4" w:space="0" w:color="auto"/>
              <w:right w:val="single" w:sz="4" w:space="0" w:color="auto"/>
            </w:tcBorders>
            <w:hideMark/>
          </w:tcPr>
          <w:p w14:paraId="248511F5"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c>
          <w:tcPr>
            <w:tcW w:w="2111" w:type="pct"/>
            <w:tcBorders>
              <w:top w:val="single" w:sz="4" w:space="0" w:color="auto"/>
              <w:left w:val="single" w:sz="4" w:space="0" w:color="auto"/>
              <w:bottom w:val="single" w:sz="4" w:space="0" w:color="auto"/>
              <w:right w:val="single" w:sz="4" w:space="0" w:color="auto"/>
            </w:tcBorders>
            <w:hideMark/>
          </w:tcPr>
          <w:p w14:paraId="200EB4DB"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r>
      <w:tr w:rsidR="0097238A" w:rsidRPr="0097238A" w14:paraId="3D936317"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EB67097"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97238A">
              <w:rPr>
                <w:rFonts w:ascii="Arial" w:eastAsia="Times New Roman" w:hAnsi="Arial"/>
                <w:sz w:val="18"/>
                <w:lang w:eastAsia="zh-CN"/>
              </w:rPr>
              <w:t>n12</w:t>
            </w:r>
          </w:p>
        </w:tc>
        <w:tc>
          <w:tcPr>
            <w:tcW w:w="2115" w:type="pct"/>
            <w:tcBorders>
              <w:top w:val="single" w:sz="4" w:space="0" w:color="auto"/>
              <w:left w:val="single" w:sz="4" w:space="0" w:color="auto"/>
              <w:bottom w:val="single" w:sz="4" w:space="0" w:color="auto"/>
              <w:right w:val="single" w:sz="4" w:space="0" w:color="auto"/>
            </w:tcBorders>
            <w:hideMark/>
          </w:tcPr>
          <w:p w14:paraId="080A1891"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065D1FA3"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5</w:t>
            </w:r>
          </w:p>
        </w:tc>
      </w:tr>
      <w:tr w:rsidR="0097238A" w:rsidRPr="0097238A" w14:paraId="645E2E3F"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5A4D5002" w14:textId="77777777" w:rsidR="0097238A" w:rsidRPr="0097238A" w:rsidRDefault="0097238A" w:rsidP="0097238A">
            <w:pPr>
              <w:keepNext/>
              <w:keepLines/>
              <w:spacing w:after="0"/>
              <w:jc w:val="center"/>
              <w:rPr>
                <w:rFonts w:ascii="Arial" w:eastAsia="Times New Roman" w:hAnsi="Arial"/>
                <w:sz w:val="18"/>
                <w:lang w:eastAsia="zh-CN"/>
              </w:rPr>
            </w:pPr>
            <w:r w:rsidRPr="0097238A">
              <w:rPr>
                <w:rFonts w:ascii="Arial" w:eastAsia="Times New Roman" w:hAnsi="Arial"/>
                <w:sz w:val="18"/>
                <w:lang w:eastAsia="zh-CN"/>
              </w:rPr>
              <w:t>n13</w:t>
            </w:r>
          </w:p>
        </w:tc>
        <w:tc>
          <w:tcPr>
            <w:tcW w:w="2115" w:type="pct"/>
            <w:tcBorders>
              <w:top w:val="single" w:sz="4" w:space="0" w:color="auto"/>
              <w:left w:val="single" w:sz="4" w:space="0" w:color="auto"/>
              <w:bottom w:val="single" w:sz="4" w:space="0" w:color="auto"/>
              <w:right w:val="single" w:sz="4" w:space="0" w:color="auto"/>
            </w:tcBorders>
          </w:tcPr>
          <w:p w14:paraId="630330B8" w14:textId="77777777" w:rsidR="0097238A" w:rsidRPr="0097238A" w:rsidRDefault="0097238A" w:rsidP="0097238A">
            <w:pPr>
              <w:keepNext/>
              <w:keepLines/>
              <w:spacing w:after="0"/>
              <w:jc w:val="center"/>
              <w:rPr>
                <w:rFonts w:ascii="Arial" w:eastAsia="Times New Roman" w:hAnsi="Arial"/>
                <w:sz w:val="18"/>
                <w:lang w:eastAsia="zh-CN"/>
              </w:rPr>
            </w:pPr>
            <w:r w:rsidRPr="0097238A">
              <w:rPr>
                <w:rFonts w:ascii="Arial" w:eastAsia="Times New Roman"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0C70F470" w14:textId="77777777" w:rsidR="0097238A" w:rsidRPr="0097238A" w:rsidRDefault="0097238A" w:rsidP="0097238A">
            <w:pPr>
              <w:keepNext/>
              <w:keepLines/>
              <w:spacing w:after="0"/>
              <w:jc w:val="center"/>
              <w:rPr>
                <w:rFonts w:ascii="Arial" w:eastAsia="Times New Roman" w:hAnsi="Arial"/>
                <w:sz w:val="18"/>
                <w:lang w:eastAsia="zh-CN"/>
              </w:rPr>
            </w:pPr>
            <w:r w:rsidRPr="0097238A">
              <w:rPr>
                <w:rFonts w:ascii="Arial" w:eastAsia="Times New Roman" w:hAnsi="Arial"/>
                <w:sz w:val="18"/>
                <w:lang w:eastAsia="zh-CN"/>
              </w:rPr>
              <w:t>5</w:t>
            </w:r>
          </w:p>
        </w:tc>
      </w:tr>
      <w:tr w:rsidR="0097238A" w:rsidRPr="0097238A" w14:paraId="587BA05B"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C21249F"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n14</w:t>
            </w:r>
          </w:p>
        </w:tc>
        <w:tc>
          <w:tcPr>
            <w:tcW w:w="2115" w:type="pct"/>
            <w:tcBorders>
              <w:top w:val="single" w:sz="4" w:space="0" w:color="auto"/>
              <w:left w:val="single" w:sz="4" w:space="0" w:color="auto"/>
              <w:bottom w:val="single" w:sz="4" w:space="0" w:color="auto"/>
              <w:right w:val="single" w:sz="4" w:space="0" w:color="auto"/>
            </w:tcBorders>
            <w:hideMark/>
          </w:tcPr>
          <w:p w14:paraId="6E86934B"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3BCD928B"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5</w:t>
            </w:r>
          </w:p>
        </w:tc>
      </w:tr>
      <w:tr w:rsidR="0097238A" w:rsidRPr="0097238A" w14:paraId="213330D5"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9C3B64D"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rPr>
            </w:pPr>
            <w:r w:rsidRPr="0097238A">
              <w:rPr>
                <w:rFonts w:ascii="Arial" w:eastAsia="Yu Mincho" w:hAnsi="Arial"/>
                <w:sz w:val="18"/>
                <w:lang w:eastAsia="en-GB"/>
              </w:rPr>
              <w:t>n20</w:t>
            </w:r>
          </w:p>
        </w:tc>
        <w:tc>
          <w:tcPr>
            <w:tcW w:w="2115" w:type="pct"/>
            <w:tcBorders>
              <w:top w:val="single" w:sz="4" w:space="0" w:color="auto"/>
              <w:left w:val="single" w:sz="4" w:space="0" w:color="auto"/>
              <w:bottom w:val="single" w:sz="4" w:space="0" w:color="auto"/>
              <w:right w:val="single" w:sz="4" w:space="0" w:color="auto"/>
            </w:tcBorders>
            <w:hideMark/>
          </w:tcPr>
          <w:p w14:paraId="04356964"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c>
          <w:tcPr>
            <w:tcW w:w="2111" w:type="pct"/>
            <w:tcBorders>
              <w:top w:val="single" w:sz="4" w:space="0" w:color="auto"/>
              <w:left w:val="single" w:sz="4" w:space="0" w:color="auto"/>
              <w:bottom w:val="single" w:sz="4" w:space="0" w:color="auto"/>
              <w:right w:val="single" w:sz="4" w:space="0" w:color="auto"/>
            </w:tcBorders>
            <w:hideMark/>
          </w:tcPr>
          <w:p w14:paraId="1018C466"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r>
      <w:tr w:rsidR="0097238A" w:rsidRPr="0097238A" w14:paraId="03290336"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3E52290"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n24</w:t>
            </w:r>
          </w:p>
        </w:tc>
        <w:tc>
          <w:tcPr>
            <w:tcW w:w="2115" w:type="pct"/>
            <w:tcBorders>
              <w:top w:val="single" w:sz="4" w:space="0" w:color="auto"/>
              <w:left w:val="single" w:sz="4" w:space="0" w:color="auto"/>
              <w:bottom w:val="single" w:sz="4" w:space="0" w:color="auto"/>
              <w:right w:val="single" w:sz="4" w:space="0" w:color="auto"/>
            </w:tcBorders>
            <w:hideMark/>
          </w:tcPr>
          <w:p w14:paraId="486BB738"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c>
          <w:tcPr>
            <w:tcW w:w="2111" w:type="pct"/>
            <w:tcBorders>
              <w:top w:val="single" w:sz="4" w:space="0" w:color="auto"/>
              <w:left w:val="single" w:sz="4" w:space="0" w:color="auto"/>
              <w:bottom w:val="single" w:sz="4" w:space="0" w:color="auto"/>
              <w:right w:val="single" w:sz="4" w:space="0" w:color="auto"/>
            </w:tcBorders>
            <w:hideMark/>
          </w:tcPr>
          <w:p w14:paraId="6760AF11"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r>
      <w:tr w:rsidR="0097238A" w:rsidRPr="0097238A" w14:paraId="3C5D1972"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76CCE89"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n25</w:t>
            </w:r>
          </w:p>
        </w:tc>
        <w:tc>
          <w:tcPr>
            <w:tcW w:w="2115" w:type="pct"/>
            <w:tcBorders>
              <w:top w:val="single" w:sz="4" w:space="0" w:color="auto"/>
              <w:left w:val="single" w:sz="4" w:space="0" w:color="auto"/>
              <w:bottom w:val="single" w:sz="4" w:space="0" w:color="auto"/>
              <w:right w:val="single" w:sz="4" w:space="0" w:color="auto"/>
            </w:tcBorders>
            <w:hideMark/>
          </w:tcPr>
          <w:p w14:paraId="043C4627"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c>
          <w:tcPr>
            <w:tcW w:w="2111" w:type="pct"/>
            <w:tcBorders>
              <w:top w:val="single" w:sz="4" w:space="0" w:color="auto"/>
              <w:left w:val="single" w:sz="4" w:space="0" w:color="auto"/>
              <w:bottom w:val="single" w:sz="4" w:space="0" w:color="auto"/>
              <w:right w:val="single" w:sz="4" w:space="0" w:color="auto"/>
            </w:tcBorders>
            <w:hideMark/>
          </w:tcPr>
          <w:p w14:paraId="175BEB43"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r>
      <w:tr w:rsidR="0097238A" w:rsidRPr="0097238A" w14:paraId="4F4B10B9"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AA5F56A"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n26</w:t>
            </w:r>
          </w:p>
        </w:tc>
        <w:tc>
          <w:tcPr>
            <w:tcW w:w="2115" w:type="pct"/>
            <w:tcBorders>
              <w:top w:val="single" w:sz="4" w:space="0" w:color="auto"/>
              <w:left w:val="single" w:sz="4" w:space="0" w:color="auto"/>
              <w:bottom w:val="single" w:sz="4" w:space="0" w:color="auto"/>
              <w:right w:val="single" w:sz="4" w:space="0" w:color="auto"/>
            </w:tcBorders>
            <w:hideMark/>
          </w:tcPr>
          <w:p w14:paraId="2BC4DCE5"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c>
          <w:tcPr>
            <w:tcW w:w="2111" w:type="pct"/>
            <w:tcBorders>
              <w:top w:val="single" w:sz="4" w:space="0" w:color="auto"/>
              <w:left w:val="single" w:sz="4" w:space="0" w:color="auto"/>
              <w:bottom w:val="single" w:sz="4" w:space="0" w:color="auto"/>
              <w:right w:val="single" w:sz="4" w:space="0" w:color="auto"/>
            </w:tcBorders>
            <w:hideMark/>
          </w:tcPr>
          <w:p w14:paraId="3A5AFA8F"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r>
      <w:tr w:rsidR="0097238A" w:rsidRPr="0097238A" w14:paraId="003ED6F8"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DCD5BB5"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n28</w:t>
            </w:r>
          </w:p>
        </w:tc>
        <w:tc>
          <w:tcPr>
            <w:tcW w:w="2115" w:type="pct"/>
            <w:tcBorders>
              <w:top w:val="single" w:sz="4" w:space="0" w:color="auto"/>
              <w:left w:val="single" w:sz="4" w:space="0" w:color="auto"/>
              <w:bottom w:val="single" w:sz="4" w:space="0" w:color="auto"/>
              <w:right w:val="single" w:sz="4" w:space="0" w:color="auto"/>
            </w:tcBorders>
            <w:hideMark/>
          </w:tcPr>
          <w:p w14:paraId="1A43E1B5"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c>
          <w:tcPr>
            <w:tcW w:w="2111" w:type="pct"/>
            <w:tcBorders>
              <w:top w:val="single" w:sz="4" w:space="0" w:color="auto"/>
              <w:left w:val="single" w:sz="4" w:space="0" w:color="auto"/>
              <w:bottom w:val="single" w:sz="4" w:space="0" w:color="auto"/>
              <w:right w:val="single" w:sz="4" w:space="0" w:color="auto"/>
            </w:tcBorders>
            <w:hideMark/>
          </w:tcPr>
          <w:p w14:paraId="3936A403"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r>
      <w:tr w:rsidR="0097238A" w:rsidRPr="0097238A" w14:paraId="15812C1E"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5C98D56"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宋体" w:hAnsi="Arial"/>
                <w:sz w:val="18"/>
                <w:lang w:eastAsia="zh-CN"/>
              </w:rPr>
            </w:pPr>
            <w:r w:rsidRPr="0097238A">
              <w:rPr>
                <w:rFonts w:ascii="Arial" w:eastAsia="宋体" w:hAnsi="Arial"/>
                <w:sz w:val="18"/>
                <w:lang w:eastAsia="zh-CN"/>
              </w:rPr>
              <w:t>n29</w:t>
            </w:r>
          </w:p>
        </w:tc>
        <w:tc>
          <w:tcPr>
            <w:tcW w:w="2115" w:type="pct"/>
            <w:tcBorders>
              <w:top w:val="single" w:sz="4" w:space="0" w:color="auto"/>
              <w:left w:val="single" w:sz="4" w:space="0" w:color="auto"/>
              <w:bottom w:val="single" w:sz="4" w:space="0" w:color="auto"/>
              <w:right w:val="single" w:sz="4" w:space="0" w:color="auto"/>
            </w:tcBorders>
            <w:hideMark/>
          </w:tcPr>
          <w:p w14:paraId="203FDA49"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宋体" w:hAnsi="Arial"/>
                <w:sz w:val="18"/>
                <w:lang w:eastAsia="zh-CN"/>
              </w:rPr>
            </w:pPr>
            <w:r w:rsidRPr="0097238A">
              <w:rPr>
                <w:rFonts w:ascii="Arial" w:eastAsia="宋体" w:hAnsi="Arial"/>
                <w:sz w:val="18"/>
                <w:lang w:eastAsia="zh-CN"/>
              </w:rPr>
              <w:t>5</w:t>
            </w:r>
            <w:r w:rsidRPr="0097238A">
              <w:rPr>
                <w:rFonts w:ascii="Arial" w:eastAsia="宋体" w:hAnsi="Arial"/>
                <w:sz w:val="18"/>
                <w:vertAlign w:val="superscript"/>
                <w:lang w:eastAsia="zh-CN"/>
              </w:rPr>
              <w:t>2</w:t>
            </w:r>
          </w:p>
        </w:tc>
        <w:tc>
          <w:tcPr>
            <w:tcW w:w="2111" w:type="pct"/>
            <w:tcBorders>
              <w:top w:val="single" w:sz="4" w:space="0" w:color="auto"/>
              <w:left w:val="single" w:sz="4" w:space="0" w:color="auto"/>
              <w:bottom w:val="single" w:sz="4" w:space="0" w:color="auto"/>
              <w:right w:val="single" w:sz="4" w:space="0" w:color="auto"/>
            </w:tcBorders>
            <w:hideMark/>
          </w:tcPr>
          <w:p w14:paraId="4CA5F3A7"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宋体" w:hAnsi="Arial"/>
                <w:sz w:val="18"/>
                <w:lang w:eastAsia="zh-CN"/>
              </w:rPr>
            </w:pPr>
            <w:r w:rsidRPr="0097238A">
              <w:rPr>
                <w:rFonts w:ascii="Arial" w:eastAsia="宋体" w:hAnsi="Arial"/>
                <w:sz w:val="18"/>
                <w:lang w:eastAsia="zh-CN"/>
              </w:rPr>
              <w:t>N/A</w:t>
            </w:r>
          </w:p>
        </w:tc>
      </w:tr>
      <w:tr w:rsidR="0097238A" w:rsidRPr="0097238A" w14:paraId="6034C320"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7863FFC"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宋体" w:hAnsi="Arial"/>
                <w:sz w:val="18"/>
                <w:lang w:eastAsia="zh-CN"/>
              </w:rPr>
            </w:pPr>
            <w:r w:rsidRPr="0097238A">
              <w:rPr>
                <w:rFonts w:ascii="Arial" w:eastAsia="宋体" w:hAnsi="Arial"/>
                <w:sz w:val="18"/>
                <w:lang w:eastAsia="zh-CN"/>
              </w:rPr>
              <w:t>n30</w:t>
            </w:r>
          </w:p>
        </w:tc>
        <w:tc>
          <w:tcPr>
            <w:tcW w:w="2115" w:type="pct"/>
            <w:tcBorders>
              <w:top w:val="single" w:sz="4" w:space="0" w:color="auto"/>
              <w:left w:val="single" w:sz="4" w:space="0" w:color="auto"/>
              <w:bottom w:val="single" w:sz="4" w:space="0" w:color="auto"/>
              <w:right w:val="single" w:sz="4" w:space="0" w:color="auto"/>
            </w:tcBorders>
            <w:hideMark/>
          </w:tcPr>
          <w:p w14:paraId="14516C29"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宋体" w:hAnsi="Arial"/>
                <w:sz w:val="18"/>
                <w:lang w:eastAsia="zh-CN"/>
              </w:rPr>
            </w:pPr>
            <w:r w:rsidRPr="0097238A">
              <w:rPr>
                <w:rFonts w:ascii="Arial" w:eastAsia="宋体"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12AF0A8F"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宋体" w:hAnsi="Arial"/>
                <w:sz w:val="18"/>
                <w:lang w:eastAsia="zh-CN"/>
              </w:rPr>
            </w:pPr>
            <w:r w:rsidRPr="0097238A">
              <w:rPr>
                <w:rFonts w:ascii="Arial" w:eastAsia="宋体" w:hAnsi="Arial"/>
                <w:sz w:val="18"/>
                <w:lang w:eastAsia="zh-CN"/>
              </w:rPr>
              <w:t>5</w:t>
            </w:r>
          </w:p>
        </w:tc>
      </w:tr>
      <w:tr w:rsidR="0097238A" w:rsidRPr="0097238A" w14:paraId="27A55836"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32E7EC9"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rPr>
            </w:pPr>
            <w:r w:rsidRPr="0097238A">
              <w:rPr>
                <w:rFonts w:ascii="Arial" w:eastAsia="Yu Mincho" w:hAnsi="Arial"/>
                <w:sz w:val="18"/>
                <w:lang w:eastAsia="en-GB"/>
              </w:rPr>
              <w:t>n34</w:t>
            </w:r>
          </w:p>
        </w:tc>
        <w:tc>
          <w:tcPr>
            <w:tcW w:w="2115" w:type="pct"/>
            <w:tcBorders>
              <w:top w:val="single" w:sz="4" w:space="0" w:color="auto"/>
              <w:left w:val="single" w:sz="4" w:space="0" w:color="auto"/>
              <w:bottom w:val="single" w:sz="4" w:space="0" w:color="auto"/>
              <w:right w:val="single" w:sz="4" w:space="0" w:color="auto"/>
            </w:tcBorders>
            <w:hideMark/>
          </w:tcPr>
          <w:p w14:paraId="09C2CEE6"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c>
          <w:tcPr>
            <w:tcW w:w="2111" w:type="pct"/>
            <w:tcBorders>
              <w:top w:val="single" w:sz="4" w:space="0" w:color="auto"/>
              <w:left w:val="single" w:sz="4" w:space="0" w:color="auto"/>
              <w:bottom w:val="single" w:sz="4" w:space="0" w:color="auto"/>
              <w:right w:val="single" w:sz="4" w:space="0" w:color="auto"/>
            </w:tcBorders>
            <w:hideMark/>
          </w:tcPr>
          <w:p w14:paraId="1187F3EC"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r>
      <w:tr w:rsidR="0097238A" w:rsidRPr="0097238A" w14:paraId="368F0CC9"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D35E14B"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n38</w:t>
            </w:r>
          </w:p>
        </w:tc>
        <w:tc>
          <w:tcPr>
            <w:tcW w:w="2115" w:type="pct"/>
            <w:tcBorders>
              <w:top w:val="single" w:sz="4" w:space="0" w:color="auto"/>
              <w:left w:val="single" w:sz="4" w:space="0" w:color="auto"/>
              <w:bottom w:val="single" w:sz="4" w:space="0" w:color="auto"/>
              <w:right w:val="single" w:sz="4" w:space="0" w:color="auto"/>
            </w:tcBorders>
            <w:hideMark/>
          </w:tcPr>
          <w:p w14:paraId="6710AD45"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c>
          <w:tcPr>
            <w:tcW w:w="2111" w:type="pct"/>
            <w:tcBorders>
              <w:top w:val="single" w:sz="4" w:space="0" w:color="auto"/>
              <w:left w:val="single" w:sz="4" w:space="0" w:color="auto"/>
              <w:bottom w:val="single" w:sz="4" w:space="0" w:color="auto"/>
              <w:right w:val="single" w:sz="4" w:space="0" w:color="auto"/>
            </w:tcBorders>
            <w:hideMark/>
          </w:tcPr>
          <w:p w14:paraId="05D424A9"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r>
      <w:tr w:rsidR="0097238A" w:rsidRPr="0097238A" w14:paraId="143ACE63"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8EA4700"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n39</w:t>
            </w:r>
          </w:p>
        </w:tc>
        <w:tc>
          <w:tcPr>
            <w:tcW w:w="2115" w:type="pct"/>
            <w:tcBorders>
              <w:top w:val="single" w:sz="4" w:space="0" w:color="auto"/>
              <w:left w:val="single" w:sz="4" w:space="0" w:color="auto"/>
              <w:bottom w:val="single" w:sz="4" w:space="0" w:color="auto"/>
              <w:right w:val="single" w:sz="4" w:space="0" w:color="auto"/>
            </w:tcBorders>
            <w:hideMark/>
          </w:tcPr>
          <w:p w14:paraId="3EB28585"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c>
          <w:tcPr>
            <w:tcW w:w="2111" w:type="pct"/>
            <w:tcBorders>
              <w:top w:val="single" w:sz="4" w:space="0" w:color="auto"/>
              <w:left w:val="single" w:sz="4" w:space="0" w:color="auto"/>
              <w:bottom w:val="single" w:sz="4" w:space="0" w:color="auto"/>
              <w:right w:val="single" w:sz="4" w:space="0" w:color="auto"/>
            </w:tcBorders>
            <w:hideMark/>
          </w:tcPr>
          <w:p w14:paraId="61B913D5"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r>
      <w:tr w:rsidR="0097238A" w:rsidRPr="0097238A" w14:paraId="710510AD"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F0C770B"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n40</w:t>
            </w:r>
          </w:p>
        </w:tc>
        <w:tc>
          <w:tcPr>
            <w:tcW w:w="2115" w:type="pct"/>
            <w:tcBorders>
              <w:top w:val="single" w:sz="4" w:space="0" w:color="auto"/>
              <w:left w:val="single" w:sz="4" w:space="0" w:color="auto"/>
              <w:bottom w:val="single" w:sz="4" w:space="0" w:color="auto"/>
              <w:right w:val="single" w:sz="4" w:space="0" w:color="auto"/>
            </w:tcBorders>
            <w:hideMark/>
          </w:tcPr>
          <w:p w14:paraId="0C3FBAFD"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r w:rsidRPr="0097238A">
              <w:rPr>
                <w:rFonts w:ascii="Arial" w:eastAsia="Yu Mincho" w:hAnsi="Arial"/>
                <w:sz w:val="18"/>
                <w:vertAlign w:val="superscript"/>
                <w:lang w:eastAsia="en-GB"/>
              </w:rPr>
              <w:t>4</w:t>
            </w:r>
            <w:r w:rsidRPr="0097238A">
              <w:rPr>
                <w:rFonts w:ascii="Arial" w:eastAsia="Yu Mincho" w:hAnsi="Arial"/>
                <w:sz w:val="18"/>
                <w:lang w:eastAsia="en-GB"/>
              </w:rPr>
              <w:t>,10</w:t>
            </w:r>
            <w:r w:rsidRPr="0097238A">
              <w:rPr>
                <w:rFonts w:ascii="Arial" w:eastAsia="Yu Mincho" w:hAnsi="Arial"/>
                <w:sz w:val="18"/>
                <w:vertAlign w:val="superscript"/>
                <w:lang w:eastAsia="en-GB"/>
              </w:rPr>
              <w:t>5</w:t>
            </w:r>
          </w:p>
        </w:tc>
        <w:tc>
          <w:tcPr>
            <w:tcW w:w="2111" w:type="pct"/>
            <w:tcBorders>
              <w:top w:val="single" w:sz="4" w:space="0" w:color="auto"/>
              <w:left w:val="single" w:sz="4" w:space="0" w:color="auto"/>
              <w:bottom w:val="single" w:sz="4" w:space="0" w:color="auto"/>
              <w:right w:val="single" w:sz="4" w:space="0" w:color="auto"/>
            </w:tcBorders>
            <w:hideMark/>
          </w:tcPr>
          <w:p w14:paraId="03F53529"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10</w:t>
            </w:r>
          </w:p>
        </w:tc>
      </w:tr>
      <w:tr w:rsidR="0097238A" w:rsidRPr="0097238A" w14:paraId="11BE7B3D"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A5DB22F"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n41</w:t>
            </w:r>
          </w:p>
        </w:tc>
        <w:tc>
          <w:tcPr>
            <w:tcW w:w="2115" w:type="pct"/>
            <w:tcBorders>
              <w:top w:val="single" w:sz="4" w:space="0" w:color="auto"/>
              <w:left w:val="single" w:sz="4" w:space="0" w:color="auto"/>
              <w:bottom w:val="single" w:sz="4" w:space="0" w:color="auto"/>
              <w:right w:val="single" w:sz="4" w:space="0" w:color="auto"/>
            </w:tcBorders>
            <w:hideMark/>
          </w:tcPr>
          <w:p w14:paraId="2789A04C"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10</w:t>
            </w:r>
          </w:p>
        </w:tc>
        <w:tc>
          <w:tcPr>
            <w:tcW w:w="2111" w:type="pct"/>
            <w:tcBorders>
              <w:top w:val="single" w:sz="4" w:space="0" w:color="auto"/>
              <w:left w:val="single" w:sz="4" w:space="0" w:color="auto"/>
              <w:bottom w:val="single" w:sz="4" w:space="0" w:color="auto"/>
              <w:right w:val="single" w:sz="4" w:space="0" w:color="auto"/>
            </w:tcBorders>
            <w:hideMark/>
          </w:tcPr>
          <w:p w14:paraId="65D75AAD"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10</w:t>
            </w:r>
          </w:p>
        </w:tc>
      </w:tr>
      <w:tr w:rsidR="0097238A" w:rsidRPr="0097238A" w14:paraId="0EC040EF"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538A8536"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n46</w:t>
            </w:r>
          </w:p>
        </w:tc>
        <w:tc>
          <w:tcPr>
            <w:tcW w:w="2115" w:type="pct"/>
            <w:tcBorders>
              <w:top w:val="single" w:sz="4" w:space="0" w:color="auto"/>
              <w:left w:val="single" w:sz="4" w:space="0" w:color="auto"/>
              <w:bottom w:val="single" w:sz="4" w:space="0" w:color="auto"/>
              <w:right w:val="single" w:sz="4" w:space="0" w:color="auto"/>
            </w:tcBorders>
          </w:tcPr>
          <w:p w14:paraId="04254F59"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10</w:t>
            </w:r>
            <w:r w:rsidRPr="0097238A">
              <w:rPr>
                <w:rFonts w:ascii="Arial" w:eastAsia="Times New Roman" w:hAnsi="Arial"/>
                <w:sz w:val="18"/>
                <w:vertAlign w:val="superscript"/>
                <w:lang w:eastAsia="zh-CN"/>
              </w:rPr>
              <w:t>4</w:t>
            </w:r>
            <w:r w:rsidRPr="0097238A">
              <w:rPr>
                <w:rFonts w:ascii="Arial" w:eastAsia="Yu Mincho" w:hAnsi="Arial"/>
                <w:sz w:val="18"/>
                <w:lang w:eastAsia="en-GB"/>
              </w:rPr>
              <w:t>,20</w:t>
            </w:r>
            <w:r w:rsidRPr="0097238A">
              <w:rPr>
                <w:rFonts w:ascii="Arial" w:eastAsia="宋体" w:hAnsi="Arial"/>
                <w:sz w:val="18"/>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tcPr>
          <w:p w14:paraId="2661BDEF"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N/A</w:t>
            </w:r>
          </w:p>
        </w:tc>
      </w:tr>
      <w:tr w:rsidR="0097238A" w:rsidRPr="0097238A" w14:paraId="4E2FBBC7"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087D2C4"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宋体" w:hAnsi="Arial"/>
                <w:sz w:val="18"/>
                <w:lang w:eastAsia="zh-CN"/>
              </w:rPr>
            </w:pPr>
            <w:r w:rsidRPr="0097238A">
              <w:rPr>
                <w:rFonts w:ascii="Arial" w:eastAsia="宋体" w:hAnsi="Arial"/>
                <w:sz w:val="18"/>
                <w:lang w:eastAsia="zh-CN"/>
              </w:rPr>
              <w:t>n48</w:t>
            </w:r>
          </w:p>
        </w:tc>
        <w:tc>
          <w:tcPr>
            <w:tcW w:w="2115" w:type="pct"/>
            <w:tcBorders>
              <w:top w:val="single" w:sz="4" w:space="0" w:color="auto"/>
              <w:left w:val="single" w:sz="4" w:space="0" w:color="auto"/>
              <w:bottom w:val="single" w:sz="4" w:space="0" w:color="auto"/>
              <w:right w:val="single" w:sz="4" w:space="0" w:color="auto"/>
            </w:tcBorders>
            <w:hideMark/>
          </w:tcPr>
          <w:p w14:paraId="75AD56AF"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宋体" w:hAnsi="Arial"/>
                <w:sz w:val="18"/>
                <w:lang w:eastAsia="zh-CN"/>
              </w:rPr>
            </w:pPr>
            <w:r w:rsidRPr="0097238A">
              <w:rPr>
                <w:rFonts w:ascii="Arial" w:eastAsia="宋体" w:hAnsi="Arial"/>
                <w:sz w:val="18"/>
                <w:lang w:eastAsia="zh-CN"/>
              </w:rPr>
              <w:t>5</w:t>
            </w:r>
            <w:r w:rsidRPr="0097238A">
              <w:rPr>
                <w:rFonts w:ascii="Arial" w:eastAsia="宋体" w:hAnsi="Arial"/>
                <w:sz w:val="18"/>
                <w:vertAlign w:val="superscript"/>
                <w:lang w:eastAsia="zh-CN"/>
              </w:rPr>
              <w:t>4</w:t>
            </w:r>
            <w:r w:rsidRPr="0097238A">
              <w:rPr>
                <w:rFonts w:ascii="Arial" w:eastAsia="宋体" w:hAnsi="Arial"/>
                <w:sz w:val="18"/>
                <w:lang w:eastAsia="zh-CN"/>
              </w:rPr>
              <w:t>, 10</w:t>
            </w:r>
            <w:r w:rsidRPr="0097238A">
              <w:rPr>
                <w:rFonts w:ascii="Arial" w:eastAsia="宋体" w:hAnsi="Arial"/>
                <w:sz w:val="18"/>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15E35B3C"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宋体" w:hAnsi="Arial"/>
                <w:sz w:val="18"/>
                <w:lang w:eastAsia="zh-CN"/>
              </w:rPr>
            </w:pPr>
            <w:r w:rsidRPr="0097238A">
              <w:rPr>
                <w:rFonts w:ascii="Arial" w:eastAsia="宋体" w:hAnsi="Arial"/>
                <w:sz w:val="18"/>
                <w:lang w:eastAsia="zh-CN"/>
              </w:rPr>
              <w:t>10</w:t>
            </w:r>
          </w:p>
        </w:tc>
      </w:tr>
      <w:tr w:rsidR="0097238A" w:rsidRPr="0097238A" w14:paraId="59B9F7B5"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84396DD"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宋体" w:hAnsi="Arial"/>
                <w:sz w:val="18"/>
                <w:lang w:eastAsia="zh-CN"/>
              </w:rPr>
            </w:pPr>
            <w:r w:rsidRPr="0097238A">
              <w:rPr>
                <w:rFonts w:ascii="Arial" w:eastAsia="Times New Roman" w:hAnsi="Arial"/>
                <w:sz w:val="18"/>
                <w:lang w:eastAsia="zh-CN"/>
              </w:rPr>
              <w:t>n50</w:t>
            </w:r>
          </w:p>
        </w:tc>
        <w:tc>
          <w:tcPr>
            <w:tcW w:w="2115" w:type="pct"/>
            <w:tcBorders>
              <w:top w:val="single" w:sz="4" w:space="0" w:color="auto"/>
              <w:left w:val="single" w:sz="4" w:space="0" w:color="auto"/>
              <w:bottom w:val="single" w:sz="4" w:space="0" w:color="auto"/>
              <w:right w:val="single" w:sz="4" w:space="0" w:color="auto"/>
            </w:tcBorders>
            <w:hideMark/>
          </w:tcPr>
          <w:p w14:paraId="73FF6064"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宋体" w:hAnsi="Arial"/>
                <w:sz w:val="18"/>
                <w:lang w:eastAsia="zh-CN"/>
              </w:rPr>
            </w:pPr>
            <w:r w:rsidRPr="0097238A">
              <w:rPr>
                <w:rFonts w:ascii="Arial" w:eastAsia="Times New Roman" w:hAnsi="Arial"/>
                <w:sz w:val="18"/>
                <w:lang w:eastAsia="zh-CN"/>
              </w:rPr>
              <w:t>5</w:t>
            </w:r>
            <w:r w:rsidRPr="0097238A">
              <w:rPr>
                <w:rFonts w:ascii="Arial" w:eastAsia="Times New Roman" w:hAnsi="Arial"/>
                <w:sz w:val="18"/>
                <w:vertAlign w:val="superscript"/>
                <w:lang w:eastAsia="zh-CN"/>
              </w:rPr>
              <w:t>4</w:t>
            </w:r>
            <w:r w:rsidRPr="0097238A">
              <w:rPr>
                <w:rFonts w:ascii="Arial" w:eastAsia="Times New Roman" w:hAnsi="Arial"/>
                <w:sz w:val="18"/>
                <w:lang w:eastAsia="zh-CN"/>
              </w:rPr>
              <w:t>,10</w:t>
            </w:r>
            <w:r w:rsidRPr="0097238A">
              <w:rPr>
                <w:rFonts w:ascii="Arial" w:eastAsia="Times New Roman" w:hAnsi="Arial"/>
                <w:sz w:val="18"/>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2721E0CE"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97238A">
              <w:rPr>
                <w:rFonts w:ascii="Arial" w:eastAsia="宋体" w:hAnsi="Arial"/>
                <w:sz w:val="18"/>
                <w:lang w:eastAsia="zh-CN"/>
              </w:rPr>
              <w:t>10</w:t>
            </w:r>
          </w:p>
        </w:tc>
      </w:tr>
      <w:tr w:rsidR="0097238A" w:rsidRPr="0097238A" w14:paraId="00DDE495"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E60AF6C"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rPr>
            </w:pPr>
            <w:r w:rsidRPr="0097238A">
              <w:rPr>
                <w:rFonts w:ascii="Arial" w:eastAsia="Yu Mincho" w:hAnsi="Arial"/>
                <w:sz w:val="18"/>
                <w:lang w:eastAsia="en-GB"/>
              </w:rPr>
              <w:t>n51</w:t>
            </w:r>
          </w:p>
        </w:tc>
        <w:tc>
          <w:tcPr>
            <w:tcW w:w="2115" w:type="pct"/>
            <w:tcBorders>
              <w:top w:val="single" w:sz="4" w:space="0" w:color="auto"/>
              <w:left w:val="single" w:sz="4" w:space="0" w:color="auto"/>
              <w:bottom w:val="single" w:sz="4" w:space="0" w:color="auto"/>
              <w:right w:val="single" w:sz="4" w:space="0" w:color="auto"/>
            </w:tcBorders>
            <w:vAlign w:val="center"/>
            <w:hideMark/>
          </w:tcPr>
          <w:p w14:paraId="6E36A5D0"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418405C3"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r>
      <w:tr w:rsidR="0097238A" w:rsidRPr="0097238A" w14:paraId="0A181666"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B96DA54"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n53</w:t>
            </w:r>
          </w:p>
        </w:tc>
        <w:tc>
          <w:tcPr>
            <w:tcW w:w="2115" w:type="pct"/>
            <w:tcBorders>
              <w:top w:val="single" w:sz="4" w:space="0" w:color="auto"/>
              <w:left w:val="single" w:sz="4" w:space="0" w:color="auto"/>
              <w:bottom w:val="single" w:sz="4" w:space="0" w:color="auto"/>
              <w:right w:val="single" w:sz="4" w:space="0" w:color="auto"/>
            </w:tcBorders>
            <w:vAlign w:val="center"/>
            <w:hideMark/>
          </w:tcPr>
          <w:p w14:paraId="4542BD2E"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2C606BE6"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r>
      <w:tr w:rsidR="0097238A" w:rsidRPr="0097238A" w14:paraId="54A8871D"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91FF13D"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宋体" w:hAnsi="Arial"/>
                <w:sz w:val="18"/>
                <w:lang w:eastAsia="zh-CN"/>
              </w:rPr>
            </w:pPr>
            <w:r w:rsidRPr="0097238A">
              <w:rPr>
                <w:rFonts w:ascii="Arial" w:eastAsia="宋体" w:hAnsi="Arial"/>
                <w:sz w:val="18"/>
                <w:lang w:eastAsia="zh-CN"/>
              </w:rPr>
              <w:t>n65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3976951D"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宋体" w:hAnsi="Arial"/>
                <w:sz w:val="18"/>
                <w:lang w:eastAsia="zh-CN"/>
              </w:rPr>
            </w:pPr>
            <w:r w:rsidRPr="0097238A">
              <w:rPr>
                <w:rFonts w:ascii="Arial" w:eastAsia="宋体"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15435F37"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宋体" w:hAnsi="Arial"/>
                <w:sz w:val="18"/>
                <w:lang w:eastAsia="zh-CN"/>
              </w:rPr>
            </w:pPr>
            <w:r w:rsidRPr="0097238A">
              <w:rPr>
                <w:rFonts w:ascii="Arial" w:eastAsia="宋体" w:hAnsi="Arial"/>
                <w:sz w:val="18"/>
                <w:lang w:eastAsia="zh-CN"/>
              </w:rPr>
              <w:t>5</w:t>
            </w:r>
          </w:p>
        </w:tc>
      </w:tr>
      <w:tr w:rsidR="0097238A" w:rsidRPr="0097238A" w14:paraId="3847F019"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0543DF9"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rPr>
            </w:pPr>
            <w:r w:rsidRPr="0097238A">
              <w:rPr>
                <w:rFonts w:ascii="Arial" w:eastAsia="Yu Mincho" w:hAnsi="Arial"/>
                <w:sz w:val="18"/>
                <w:lang w:eastAsia="en-GB"/>
              </w:rPr>
              <w:t>n66</w:t>
            </w:r>
          </w:p>
        </w:tc>
        <w:tc>
          <w:tcPr>
            <w:tcW w:w="2115" w:type="pct"/>
            <w:tcBorders>
              <w:top w:val="single" w:sz="4" w:space="0" w:color="auto"/>
              <w:left w:val="single" w:sz="4" w:space="0" w:color="auto"/>
              <w:bottom w:val="single" w:sz="4" w:space="0" w:color="auto"/>
              <w:right w:val="single" w:sz="4" w:space="0" w:color="auto"/>
            </w:tcBorders>
            <w:hideMark/>
          </w:tcPr>
          <w:p w14:paraId="1ADA5C84"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c>
          <w:tcPr>
            <w:tcW w:w="2111" w:type="pct"/>
            <w:tcBorders>
              <w:top w:val="single" w:sz="4" w:space="0" w:color="auto"/>
              <w:left w:val="single" w:sz="4" w:space="0" w:color="auto"/>
              <w:bottom w:val="single" w:sz="4" w:space="0" w:color="auto"/>
              <w:right w:val="single" w:sz="4" w:space="0" w:color="auto"/>
            </w:tcBorders>
            <w:hideMark/>
          </w:tcPr>
          <w:p w14:paraId="461BEC60"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r>
      <w:tr w:rsidR="0097238A" w:rsidRPr="0097238A" w14:paraId="28473DAB"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AD2C507"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n70</w:t>
            </w:r>
          </w:p>
        </w:tc>
        <w:tc>
          <w:tcPr>
            <w:tcW w:w="2115" w:type="pct"/>
            <w:tcBorders>
              <w:top w:val="single" w:sz="4" w:space="0" w:color="auto"/>
              <w:left w:val="single" w:sz="4" w:space="0" w:color="auto"/>
              <w:bottom w:val="single" w:sz="4" w:space="0" w:color="auto"/>
              <w:right w:val="single" w:sz="4" w:space="0" w:color="auto"/>
            </w:tcBorders>
            <w:hideMark/>
          </w:tcPr>
          <w:p w14:paraId="42DD5E22"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c>
          <w:tcPr>
            <w:tcW w:w="2111" w:type="pct"/>
            <w:tcBorders>
              <w:top w:val="single" w:sz="4" w:space="0" w:color="auto"/>
              <w:left w:val="single" w:sz="4" w:space="0" w:color="auto"/>
              <w:bottom w:val="single" w:sz="4" w:space="0" w:color="auto"/>
              <w:right w:val="single" w:sz="4" w:space="0" w:color="auto"/>
            </w:tcBorders>
            <w:hideMark/>
          </w:tcPr>
          <w:p w14:paraId="417107DB"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r>
      <w:tr w:rsidR="0097238A" w:rsidRPr="0097238A" w14:paraId="3C0C5CC4"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50158C2E"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n71</w:t>
            </w:r>
          </w:p>
        </w:tc>
        <w:tc>
          <w:tcPr>
            <w:tcW w:w="2115" w:type="pct"/>
            <w:tcBorders>
              <w:top w:val="single" w:sz="4" w:space="0" w:color="auto"/>
              <w:left w:val="single" w:sz="4" w:space="0" w:color="auto"/>
              <w:bottom w:val="single" w:sz="4" w:space="0" w:color="auto"/>
              <w:right w:val="single" w:sz="4" w:space="0" w:color="auto"/>
            </w:tcBorders>
            <w:hideMark/>
          </w:tcPr>
          <w:p w14:paraId="65AFB05A"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c>
          <w:tcPr>
            <w:tcW w:w="2111" w:type="pct"/>
            <w:tcBorders>
              <w:top w:val="single" w:sz="4" w:space="0" w:color="auto"/>
              <w:left w:val="single" w:sz="4" w:space="0" w:color="auto"/>
              <w:bottom w:val="single" w:sz="4" w:space="0" w:color="auto"/>
              <w:right w:val="single" w:sz="4" w:space="0" w:color="auto"/>
            </w:tcBorders>
            <w:hideMark/>
          </w:tcPr>
          <w:p w14:paraId="200D5F43"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r>
      <w:tr w:rsidR="0097238A" w:rsidRPr="0097238A" w14:paraId="57631CF6"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14F935C"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宋体" w:hAnsi="Arial"/>
                <w:sz w:val="18"/>
                <w:lang w:eastAsia="zh-CN"/>
              </w:rPr>
            </w:pPr>
            <w:r w:rsidRPr="0097238A">
              <w:rPr>
                <w:rFonts w:ascii="Arial" w:eastAsia="Times New Roman" w:hAnsi="Arial"/>
                <w:sz w:val="18"/>
                <w:lang w:eastAsia="zh-CN"/>
              </w:rPr>
              <w:t>n74</w:t>
            </w:r>
          </w:p>
        </w:tc>
        <w:tc>
          <w:tcPr>
            <w:tcW w:w="2115" w:type="pct"/>
            <w:tcBorders>
              <w:top w:val="single" w:sz="4" w:space="0" w:color="auto"/>
              <w:left w:val="single" w:sz="4" w:space="0" w:color="auto"/>
              <w:bottom w:val="single" w:sz="4" w:space="0" w:color="auto"/>
              <w:right w:val="single" w:sz="4" w:space="0" w:color="auto"/>
            </w:tcBorders>
            <w:hideMark/>
          </w:tcPr>
          <w:p w14:paraId="24D50731"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宋体" w:hAnsi="Arial"/>
                <w:sz w:val="18"/>
                <w:lang w:eastAsia="zh-CN"/>
              </w:rPr>
            </w:pPr>
            <w:r w:rsidRPr="0097238A">
              <w:rPr>
                <w:rFonts w:ascii="Arial" w:eastAsia="Times New Roman"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1B81A351"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97238A">
              <w:rPr>
                <w:rFonts w:ascii="Arial" w:eastAsia="Times New Roman" w:hAnsi="Arial"/>
                <w:sz w:val="18"/>
                <w:lang w:eastAsia="zh-CN"/>
              </w:rPr>
              <w:t>5</w:t>
            </w:r>
          </w:p>
        </w:tc>
      </w:tr>
      <w:tr w:rsidR="0097238A" w:rsidRPr="0097238A" w14:paraId="5F73B274"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05AEE99"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rPr>
            </w:pPr>
            <w:r w:rsidRPr="0097238A">
              <w:rPr>
                <w:rFonts w:ascii="Arial" w:eastAsia="Yu Mincho" w:hAnsi="Arial"/>
                <w:sz w:val="18"/>
                <w:lang w:eastAsia="en-GB"/>
              </w:rPr>
              <w:t>n75</w:t>
            </w:r>
          </w:p>
        </w:tc>
        <w:tc>
          <w:tcPr>
            <w:tcW w:w="2115" w:type="pct"/>
            <w:tcBorders>
              <w:top w:val="single" w:sz="4" w:space="0" w:color="auto"/>
              <w:left w:val="single" w:sz="4" w:space="0" w:color="auto"/>
              <w:bottom w:val="single" w:sz="4" w:space="0" w:color="auto"/>
              <w:right w:val="single" w:sz="4" w:space="0" w:color="auto"/>
            </w:tcBorders>
            <w:hideMark/>
          </w:tcPr>
          <w:p w14:paraId="0B802646"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r w:rsidRPr="0097238A">
              <w:rPr>
                <w:rFonts w:ascii="Arial" w:eastAsia="Yu Mincho" w:hAnsi="Arial"/>
                <w:sz w:val="18"/>
                <w:vertAlign w:val="superscript"/>
                <w:lang w:eastAsia="en-GB"/>
              </w:rPr>
              <w:t>2</w:t>
            </w:r>
          </w:p>
        </w:tc>
        <w:tc>
          <w:tcPr>
            <w:tcW w:w="2111" w:type="pct"/>
            <w:tcBorders>
              <w:top w:val="single" w:sz="4" w:space="0" w:color="auto"/>
              <w:left w:val="single" w:sz="4" w:space="0" w:color="auto"/>
              <w:bottom w:val="single" w:sz="4" w:space="0" w:color="auto"/>
              <w:right w:val="single" w:sz="4" w:space="0" w:color="auto"/>
            </w:tcBorders>
            <w:hideMark/>
          </w:tcPr>
          <w:p w14:paraId="4E48F1DE"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97238A">
              <w:rPr>
                <w:rFonts w:ascii="Arial" w:eastAsia="Times New Roman" w:hAnsi="Arial"/>
                <w:sz w:val="18"/>
                <w:lang w:eastAsia="zh-CN"/>
              </w:rPr>
              <w:t>N/A</w:t>
            </w:r>
          </w:p>
        </w:tc>
      </w:tr>
      <w:tr w:rsidR="0097238A" w:rsidRPr="0097238A" w14:paraId="665697CE"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492000D"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rPr>
            </w:pPr>
            <w:r w:rsidRPr="0097238A">
              <w:rPr>
                <w:rFonts w:ascii="Arial" w:eastAsia="Yu Mincho" w:hAnsi="Arial"/>
                <w:sz w:val="18"/>
                <w:lang w:eastAsia="en-GB"/>
              </w:rPr>
              <w:t>n76</w:t>
            </w:r>
          </w:p>
        </w:tc>
        <w:tc>
          <w:tcPr>
            <w:tcW w:w="2115" w:type="pct"/>
            <w:tcBorders>
              <w:top w:val="single" w:sz="4" w:space="0" w:color="auto"/>
              <w:left w:val="single" w:sz="4" w:space="0" w:color="auto"/>
              <w:bottom w:val="single" w:sz="4" w:space="0" w:color="auto"/>
              <w:right w:val="single" w:sz="4" w:space="0" w:color="auto"/>
            </w:tcBorders>
            <w:vAlign w:val="center"/>
            <w:hideMark/>
          </w:tcPr>
          <w:p w14:paraId="2018F2DA"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r w:rsidRPr="0097238A">
              <w:rPr>
                <w:rFonts w:ascii="Arial" w:eastAsia="Yu Mincho" w:hAnsi="Arial"/>
                <w:sz w:val="18"/>
                <w:vertAlign w:val="superscript"/>
                <w:lang w:eastAsia="en-GB"/>
              </w:rPr>
              <w:t>2</w:t>
            </w:r>
          </w:p>
        </w:tc>
        <w:tc>
          <w:tcPr>
            <w:tcW w:w="2111" w:type="pct"/>
            <w:tcBorders>
              <w:top w:val="single" w:sz="4" w:space="0" w:color="auto"/>
              <w:left w:val="single" w:sz="4" w:space="0" w:color="auto"/>
              <w:bottom w:val="single" w:sz="4" w:space="0" w:color="auto"/>
              <w:right w:val="single" w:sz="4" w:space="0" w:color="auto"/>
            </w:tcBorders>
            <w:hideMark/>
          </w:tcPr>
          <w:p w14:paraId="7829600C"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Times New Roman" w:hAnsi="Arial"/>
                <w:sz w:val="18"/>
                <w:lang w:eastAsia="zh-CN"/>
              </w:rPr>
              <w:t>N/A</w:t>
            </w:r>
          </w:p>
        </w:tc>
      </w:tr>
      <w:tr w:rsidR="0097238A" w:rsidRPr="0097238A" w14:paraId="4114B774"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230AA5F6"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n77</w:t>
            </w:r>
          </w:p>
        </w:tc>
        <w:tc>
          <w:tcPr>
            <w:tcW w:w="2115" w:type="pct"/>
            <w:tcBorders>
              <w:top w:val="single" w:sz="4" w:space="0" w:color="auto"/>
              <w:left w:val="single" w:sz="4" w:space="0" w:color="auto"/>
              <w:bottom w:val="single" w:sz="4" w:space="0" w:color="auto"/>
              <w:right w:val="single" w:sz="4" w:space="0" w:color="auto"/>
            </w:tcBorders>
            <w:hideMark/>
          </w:tcPr>
          <w:p w14:paraId="6A8D85F6"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10</w:t>
            </w:r>
          </w:p>
        </w:tc>
        <w:tc>
          <w:tcPr>
            <w:tcW w:w="2111" w:type="pct"/>
            <w:tcBorders>
              <w:top w:val="single" w:sz="4" w:space="0" w:color="auto"/>
              <w:left w:val="single" w:sz="4" w:space="0" w:color="auto"/>
              <w:bottom w:val="single" w:sz="4" w:space="0" w:color="auto"/>
              <w:right w:val="single" w:sz="4" w:space="0" w:color="auto"/>
            </w:tcBorders>
            <w:hideMark/>
          </w:tcPr>
          <w:p w14:paraId="52592607"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10</w:t>
            </w:r>
          </w:p>
        </w:tc>
      </w:tr>
      <w:tr w:rsidR="0097238A" w:rsidRPr="0097238A" w14:paraId="13D17ED6"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2CEBFF8"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n78</w:t>
            </w:r>
          </w:p>
        </w:tc>
        <w:tc>
          <w:tcPr>
            <w:tcW w:w="2115" w:type="pct"/>
            <w:tcBorders>
              <w:top w:val="single" w:sz="4" w:space="0" w:color="auto"/>
              <w:left w:val="single" w:sz="4" w:space="0" w:color="auto"/>
              <w:bottom w:val="single" w:sz="4" w:space="0" w:color="auto"/>
              <w:right w:val="single" w:sz="4" w:space="0" w:color="auto"/>
            </w:tcBorders>
            <w:hideMark/>
          </w:tcPr>
          <w:p w14:paraId="60A77D56"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10</w:t>
            </w:r>
          </w:p>
        </w:tc>
        <w:tc>
          <w:tcPr>
            <w:tcW w:w="2111" w:type="pct"/>
            <w:tcBorders>
              <w:top w:val="single" w:sz="4" w:space="0" w:color="auto"/>
              <w:left w:val="single" w:sz="4" w:space="0" w:color="auto"/>
              <w:bottom w:val="single" w:sz="4" w:space="0" w:color="auto"/>
              <w:right w:val="single" w:sz="4" w:space="0" w:color="auto"/>
            </w:tcBorders>
            <w:hideMark/>
          </w:tcPr>
          <w:p w14:paraId="148029D5"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10</w:t>
            </w:r>
          </w:p>
        </w:tc>
      </w:tr>
      <w:tr w:rsidR="0097238A" w:rsidRPr="0097238A" w14:paraId="4F35B3C4"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6FBA2E5"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n79</w:t>
            </w:r>
          </w:p>
        </w:tc>
        <w:tc>
          <w:tcPr>
            <w:tcW w:w="2115" w:type="pct"/>
            <w:tcBorders>
              <w:top w:val="single" w:sz="4" w:space="0" w:color="auto"/>
              <w:left w:val="single" w:sz="4" w:space="0" w:color="auto"/>
              <w:bottom w:val="single" w:sz="4" w:space="0" w:color="auto"/>
              <w:right w:val="single" w:sz="4" w:space="0" w:color="auto"/>
            </w:tcBorders>
            <w:hideMark/>
          </w:tcPr>
          <w:p w14:paraId="5EA50C26"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10</w:t>
            </w:r>
          </w:p>
        </w:tc>
        <w:tc>
          <w:tcPr>
            <w:tcW w:w="2111" w:type="pct"/>
            <w:tcBorders>
              <w:top w:val="single" w:sz="4" w:space="0" w:color="auto"/>
              <w:left w:val="single" w:sz="4" w:space="0" w:color="auto"/>
              <w:bottom w:val="single" w:sz="4" w:space="0" w:color="auto"/>
              <w:right w:val="single" w:sz="4" w:space="0" w:color="auto"/>
            </w:tcBorders>
            <w:hideMark/>
          </w:tcPr>
          <w:p w14:paraId="7CCFE94A"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10</w:t>
            </w:r>
          </w:p>
        </w:tc>
      </w:tr>
      <w:tr w:rsidR="0097238A" w:rsidRPr="0097238A" w14:paraId="27E254B4"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A3E5805"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n80</w:t>
            </w:r>
          </w:p>
        </w:tc>
        <w:tc>
          <w:tcPr>
            <w:tcW w:w="2115" w:type="pct"/>
            <w:tcBorders>
              <w:top w:val="single" w:sz="4" w:space="0" w:color="auto"/>
              <w:left w:val="single" w:sz="4" w:space="0" w:color="auto"/>
              <w:bottom w:val="single" w:sz="4" w:space="0" w:color="auto"/>
              <w:right w:val="single" w:sz="4" w:space="0" w:color="auto"/>
            </w:tcBorders>
            <w:hideMark/>
          </w:tcPr>
          <w:p w14:paraId="24C38E49"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r w:rsidRPr="0097238A">
              <w:rPr>
                <w:rFonts w:ascii="Arial" w:eastAsia="Yu Mincho" w:hAnsi="Arial"/>
                <w:sz w:val="18"/>
                <w:vertAlign w:val="superscript"/>
                <w:lang w:eastAsia="en-GB"/>
              </w:rPr>
              <w:t>3</w:t>
            </w:r>
          </w:p>
        </w:tc>
        <w:tc>
          <w:tcPr>
            <w:tcW w:w="2111" w:type="pct"/>
            <w:tcBorders>
              <w:top w:val="single" w:sz="4" w:space="0" w:color="auto"/>
              <w:left w:val="single" w:sz="4" w:space="0" w:color="auto"/>
              <w:bottom w:val="single" w:sz="4" w:space="0" w:color="auto"/>
              <w:right w:val="single" w:sz="4" w:space="0" w:color="auto"/>
            </w:tcBorders>
            <w:hideMark/>
          </w:tcPr>
          <w:p w14:paraId="7D365185"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r>
      <w:tr w:rsidR="0097238A" w:rsidRPr="0097238A" w14:paraId="12E6FAC7"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30D83AC2"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n81</w:t>
            </w:r>
          </w:p>
        </w:tc>
        <w:tc>
          <w:tcPr>
            <w:tcW w:w="2115" w:type="pct"/>
            <w:tcBorders>
              <w:top w:val="single" w:sz="4" w:space="0" w:color="auto"/>
              <w:left w:val="single" w:sz="4" w:space="0" w:color="auto"/>
              <w:bottom w:val="single" w:sz="4" w:space="0" w:color="auto"/>
              <w:right w:val="single" w:sz="4" w:space="0" w:color="auto"/>
            </w:tcBorders>
            <w:hideMark/>
          </w:tcPr>
          <w:p w14:paraId="7252F53F"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r w:rsidRPr="0097238A">
              <w:rPr>
                <w:rFonts w:ascii="Arial" w:eastAsia="Yu Mincho" w:hAnsi="Arial"/>
                <w:sz w:val="18"/>
                <w:vertAlign w:val="superscript"/>
                <w:lang w:eastAsia="en-GB"/>
              </w:rPr>
              <w:t>3</w:t>
            </w:r>
          </w:p>
        </w:tc>
        <w:tc>
          <w:tcPr>
            <w:tcW w:w="2111" w:type="pct"/>
            <w:tcBorders>
              <w:top w:val="single" w:sz="4" w:space="0" w:color="auto"/>
              <w:left w:val="single" w:sz="4" w:space="0" w:color="auto"/>
              <w:bottom w:val="single" w:sz="4" w:space="0" w:color="auto"/>
              <w:right w:val="single" w:sz="4" w:space="0" w:color="auto"/>
            </w:tcBorders>
            <w:hideMark/>
          </w:tcPr>
          <w:p w14:paraId="73976ABE"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r>
      <w:tr w:rsidR="0097238A" w:rsidRPr="0097238A" w14:paraId="4DC3030A"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422F7298"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n82</w:t>
            </w:r>
          </w:p>
        </w:tc>
        <w:tc>
          <w:tcPr>
            <w:tcW w:w="2115" w:type="pct"/>
            <w:tcBorders>
              <w:top w:val="single" w:sz="4" w:space="0" w:color="auto"/>
              <w:left w:val="single" w:sz="4" w:space="0" w:color="auto"/>
              <w:bottom w:val="single" w:sz="4" w:space="0" w:color="auto"/>
              <w:right w:val="single" w:sz="4" w:space="0" w:color="auto"/>
            </w:tcBorders>
            <w:hideMark/>
          </w:tcPr>
          <w:p w14:paraId="314C03F1"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r w:rsidRPr="0097238A">
              <w:rPr>
                <w:rFonts w:ascii="Arial" w:eastAsia="Yu Mincho" w:hAnsi="Arial"/>
                <w:sz w:val="18"/>
                <w:vertAlign w:val="superscript"/>
                <w:lang w:eastAsia="en-GB"/>
              </w:rPr>
              <w:t>3</w:t>
            </w:r>
          </w:p>
        </w:tc>
        <w:tc>
          <w:tcPr>
            <w:tcW w:w="2111" w:type="pct"/>
            <w:tcBorders>
              <w:top w:val="single" w:sz="4" w:space="0" w:color="auto"/>
              <w:left w:val="single" w:sz="4" w:space="0" w:color="auto"/>
              <w:bottom w:val="single" w:sz="4" w:space="0" w:color="auto"/>
              <w:right w:val="single" w:sz="4" w:space="0" w:color="auto"/>
            </w:tcBorders>
            <w:hideMark/>
          </w:tcPr>
          <w:p w14:paraId="4C3FFC68"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r>
      <w:tr w:rsidR="0097238A" w:rsidRPr="0097238A" w14:paraId="4B53FE09"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4D5867A1"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n83</w:t>
            </w:r>
          </w:p>
        </w:tc>
        <w:tc>
          <w:tcPr>
            <w:tcW w:w="2115" w:type="pct"/>
            <w:tcBorders>
              <w:top w:val="single" w:sz="4" w:space="0" w:color="auto"/>
              <w:left w:val="single" w:sz="4" w:space="0" w:color="auto"/>
              <w:bottom w:val="single" w:sz="4" w:space="0" w:color="auto"/>
              <w:right w:val="single" w:sz="4" w:space="0" w:color="auto"/>
            </w:tcBorders>
            <w:hideMark/>
          </w:tcPr>
          <w:p w14:paraId="538C72E3"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r w:rsidRPr="0097238A">
              <w:rPr>
                <w:rFonts w:ascii="Arial" w:eastAsia="Yu Mincho" w:hAnsi="Arial"/>
                <w:sz w:val="18"/>
                <w:vertAlign w:val="superscript"/>
                <w:lang w:eastAsia="en-GB"/>
              </w:rPr>
              <w:t>3</w:t>
            </w:r>
          </w:p>
        </w:tc>
        <w:tc>
          <w:tcPr>
            <w:tcW w:w="2111" w:type="pct"/>
            <w:tcBorders>
              <w:top w:val="single" w:sz="4" w:space="0" w:color="auto"/>
              <w:left w:val="single" w:sz="4" w:space="0" w:color="auto"/>
              <w:bottom w:val="single" w:sz="4" w:space="0" w:color="auto"/>
              <w:right w:val="single" w:sz="4" w:space="0" w:color="auto"/>
            </w:tcBorders>
            <w:hideMark/>
          </w:tcPr>
          <w:p w14:paraId="4E2061C7"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r>
      <w:tr w:rsidR="0097238A" w:rsidRPr="0097238A" w14:paraId="012D0969"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70458AF0"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n84</w:t>
            </w:r>
          </w:p>
        </w:tc>
        <w:tc>
          <w:tcPr>
            <w:tcW w:w="2115" w:type="pct"/>
            <w:tcBorders>
              <w:top w:val="single" w:sz="4" w:space="0" w:color="auto"/>
              <w:left w:val="single" w:sz="4" w:space="0" w:color="auto"/>
              <w:bottom w:val="single" w:sz="4" w:space="0" w:color="auto"/>
              <w:right w:val="single" w:sz="4" w:space="0" w:color="auto"/>
            </w:tcBorders>
            <w:hideMark/>
          </w:tcPr>
          <w:p w14:paraId="36F01A11"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r w:rsidRPr="0097238A">
              <w:rPr>
                <w:rFonts w:ascii="Arial" w:eastAsia="Yu Mincho" w:hAnsi="Arial"/>
                <w:sz w:val="18"/>
                <w:vertAlign w:val="superscript"/>
                <w:lang w:eastAsia="en-GB"/>
              </w:rPr>
              <w:t>3</w:t>
            </w:r>
          </w:p>
        </w:tc>
        <w:tc>
          <w:tcPr>
            <w:tcW w:w="2111" w:type="pct"/>
            <w:tcBorders>
              <w:top w:val="single" w:sz="4" w:space="0" w:color="auto"/>
              <w:left w:val="single" w:sz="4" w:space="0" w:color="auto"/>
              <w:bottom w:val="single" w:sz="4" w:space="0" w:color="auto"/>
              <w:right w:val="single" w:sz="4" w:space="0" w:color="auto"/>
            </w:tcBorders>
            <w:hideMark/>
          </w:tcPr>
          <w:p w14:paraId="3424C1D6"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r>
      <w:tr w:rsidR="0097238A" w:rsidRPr="0097238A" w14:paraId="544D509D"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37CEAC61"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97238A">
              <w:rPr>
                <w:rFonts w:ascii="Arial" w:eastAsia="Times New Roman" w:hAnsi="Arial"/>
                <w:sz w:val="18"/>
                <w:lang w:eastAsia="zh-CN"/>
              </w:rPr>
              <w:t>n86</w:t>
            </w:r>
          </w:p>
        </w:tc>
        <w:tc>
          <w:tcPr>
            <w:tcW w:w="2115" w:type="pct"/>
            <w:tcBorders>
              <w:top w:val="single" w:sz="4" w:space="0" w:color="auto"/>
              <w:left w:val="single" w:sz="4" w:space="0" w:color="auto"/>
              <w:bottom w:val="single" w:sz="4" w:space="0" w:color="auto"/>
              <w:right w:val="single" w:sz="4" w:space="0" w:color="auto"/>
            </w:tcBorders>
            <w:hideMark/>
          </w:tcPr>
          <w:p w14:paraId="0EB7D7AA"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5</w:t>
            </w:r>
            <w:r w:rsidRPr="0097238A">
              <w:rPr>
                <w:rFonts w:ascii="Arial" w:eastAsia="Yu Mincho" w:hAnsi="Arial"/>
                <w:sz w:val="18"/>
                <w:vertAlign w:val="superscript"/>
                <w:lang w:eastAsia="en-GB"/>
              </w:rPr>
              <w:t>3</w:t>
            </w:r>
          </w:p>
        </w:tc>
        <w:tc>
          <w:tcPr>
            <w:tcW w:w="2111" w:type="pct"/>
            <w:tcBorders>
              <w:top w:val="single" w:sz="4" w:space="0" w:color="auto"/>
              <w:left w:val="single" w:sz="4" w:space="0" w:color="auto"/>
              <w:bottom w:val="single" w:sz="4" w:space="0" w:color="auto"/>
              <w:right w:val="single" w:sz="4" w:space="0" w:color="auto"/>
            </w:tcBorders>
            <w:hideMark/>
          </w:tcPr>
          <w:p w14:paraId="3DD94C35"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[5]</w:t>
            </w:r>
          </w:p>
        </w:tc>
      </w:tr>
      <w:tr w:rsidR="0097238A" w:rsidRPr="0097238A" w14:paraId="0283BE99"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351A7C30"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n91</w:t>
            </w:r>
          </w:p>
        </w:tc>
        <w:tc>
          <w:tcPr>
            <w:tcW w:w="2115" w:type="pct"/>
            <w:tcBorders>
              <w:top w:val="single" w:sz="4" w:space="0" w:color="auto"/>
              <w:left w:val="single" w:sz="4" w:space="0" w:color="auto"/>
              <w:bottom w:val="single" w:sz="4" w:space="0" w:color="auto"/>
              <w:right w:val="single" w:sz="4" w:space="0" w:color="auto"/>
            </w:tcBorders>
          </w:tcPr>
          <w:p w14:paraId="541B1F85"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2F95023E"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Yu Mincho" w:hAnsi="Arial"/>
                <w:sz w:val="18"/>
                <w:lang w:eastAsia="en-GB"/>
              </w:rPr>
              <w:t>[5]</w:t>
            </w:r>
          </w:p>
        </w:tc>
      </w:tr>
      <w:tr w:rsidR="0097238A" w:rsidRPr="0097238A" w14:paraId="77A20777"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13339E4B"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n92</w:t>
            </w:r>
          </w:p>
        </w:tc>
        <w:tc>
          <w:tcPr>
            <w:tcW w:w="2115" w:type="pct"/>
            <w:tcBorders>
              <w:top w:val="single" w:sz="4" w:space="0" w:color="auto"/>
              <w:left w:val="single" w:sz="4" w:space="0" w:color="auto"/>
              <w:bottom w:val="single" w:sz="4" w:space="0" w:color="auto"/>
              <w:right w:val="single" w:sz="4" w:space="0" w:color="auto"/>
            </w:tcBorders>
          </w:tcPr>
          <w:p w14:paraId="3E4C6B41"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14BB7C73"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Yu Mincho" w:hAnsi="Arial"/>
                <w:sz w:val="18"/>
                <w:lang w:eastAsia="en-GB"/>
              </w:rPr>
              <w:t>[5]</w:t>
            </w:r>
          </w:p>
        </w:tc>
      </w:tr>
      <w:tr w:rsidR="0097238A" w:rsidRPr="0097238A" w14:paraId="3EF920CD"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1E054935"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n93</w:t>
            </w:r>
          </w:p>
        </w:tc>
        <w:tc>
          <w:tcPr>
            <w:tcW w:w="2115" w:type="pct"/>
            <w:tcBorders>
              <w:top w:val="single" w:sz="4" w:space="0" w:color="auto"/>
              <w:left w:val="single" w:sz="4" w:space="0" w:color="auto"/>
              <w:bottom w:val="single" w:sz="4" w:space="0" w:color="auto"/>
              <w:right w:val="single" w:sz="4" w:space="0" w:color="auto"/>
            </w:tcBorders>
          </w:tcPr>
          <w:p w14:paraId="4BD63C29"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74CEDCCA"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Yu Mincho" w:hAnsi="Arial"/>
                <w:sz w:val="18"/>
                <w:lang w:eastAsia="en-GB"/>
              </w:rPr>
              <w:t>[5]</w:t>
            </w:r>
          </w:p>
        </w:tc>
      </w:tr>
      <w:tr w:rsidR="0097238A" w:rsidRPr="0097238A" w14:paraId="110EC173"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766C3634"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n94</w:t>
            </w:r>
          </w:p>
        </w:tc>
        <w:tc>
          <w:tcPr>
            <w:tcW w:w="2115" w:type="pct"/>
            <w:tcBorders>
              <w:top w:val="single" w:sz="4" w:space="0" w:color="auto"/>
              <w:left w:val="single" w:sz="4" w:space="0" w:color="auto"/>
              <w:bottom w:val="single" w:sz="4" w:space="0" w:color="auto"/>
              <w:right w:val="single" w:sz="4" w:space="0" w:color="auto"/>
            </w:tcBorders>
          </w:tcPr>
          <w:p w14:paraId="30687203"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31EAA027"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[5]</w:t>
            </w:r>
          </w:p>
        </w:tc>
      </w:tr>
      <w:tr w:rsidR="0097238A" w:rsidRPr="0097238A" w14:paraId="3C52A3C8"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7E2024FA"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n95</w:t>
            </w:r>
          </w:p>
        </w:tc>
        <w:tc>
          <w:tcPr>
            <w:tcW w:w="2115" w:type="pct"/>
            <w:tcBorders>
              <w:top w:val="single" w:sz="4" w:space="0" w:color="auto"/>
              <w:left w:val="single" w:sz="4" w:space="0" w:color="auto"/>
              <w:bottom w:val="single" w:sz="4" w:space="0" w:color="auto"/>
              <w:right w:val="single" w:sz="4" w:space="0" w:color="auto"/>
            </w:tcBorders>
            <w:hideMark/>
          </w:tcPr>
          <w:p w14:paraId="3237809C"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5</w:t>
            </w:r>
            <w:r w:rsidRPr="0097238A">
              <w:rPr>
                <w:rFonts w:ascii="Arial" w:eastAsia="Yu Mincho" w:hAnsi="Arial"/>
                <w:sz w:val="18"/>
                <w:vertAlign w:val="superscript"/>
                <w:lang w:eastAsia="en-GB"/>
              </w:rPr>
              <w:t>3</w:t>
            </w:r>
          </w:p>
        </w:tc>
        <w:tc>
          <w:tcPr>
            <w:tcW w:w="2111" w:type="pct"/>
            <w:tcBorders>
              <w:top w:val="single" w:sz="4" w:space="0" w:color="auto"/>
              <w:left w:val="single" w:sz="4" w:space="0" w:color="auto"/>
              <w:bottom w:val="single" w:sz="4" w:space="0" w:color="auto"/>
              <w:right w:val="single" w:sz="4" w:space="0" w:color="auto"/>
            </w:tcBorders>
            <w:hideMark/>
          </w:tcPr>
          <w:p w14:paraId="164DA8D5"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[5]</w:t>
            </w:r>
          </w:p>
        </w:tc>
      </w:tr>
      <w:tr w:rsidR="0097238A" w:rsidRPr="0097238A" w14:paraId="620E265C"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49621688"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n96</w:t>
            </w:r>
          </w:p>
        </w:tc>
        <w:tc>
          <w:tcPr>
            <w:tcW w:w="2115" w:type="pct"/>
            <w:tcBorders>
              <w:top w:val="single" w:sz="4" w:space="0" w:color="auto"/>
              <w:left w:val="single" w:sz="4" w:space="0" w:color="auto"/>
              <w:bottom w:val="single" w:sz="4" w:space="0" w:color="auto"/>
              <w:right w:val="single" w:sz="4" w:space="0" w:color="auto"/>
            </w:tcBorders>
          </w:tcPr>
          <w:p w14:paraId="5307484E"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20</w:t>
            </w:r>
          </w:p>
        </w:tc>
        <w:tc>
          <w:tcPr>
            <w:tcW w:w="2111" w:type="pct"/>
            <w:tcBorders>
              <w:top w:val="single" w:sz="4" w:space="0" w:color="auto"/>
              <w:left w:val="single" w:sz="4" w:space="0" w:color="auto"/>
              <w:bottom w:val="single" w:sz="4" w:space="0" w:color="auto"/>
              <w:right w:val="single" w:sz="4" w:space="0" w:color="auto"/>
            </w:tcBorders>
          </w:tcPr>
          <w:p w14:paraId="596DBD90"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N/A</w:t>
            </w:r>
          </w:p>
        </w:tc>
      </w:tr>
      <w:tr w:rsidR="0097238A" w:rsidRPr="0097238A" w14:paraId="3B10AE72"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3E28A96"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n97</w:t>
            </w:r>
          </w:p>
        </w:tc>
        <w:tc>
          <w:tcPr>
            <w:tcW w:w="2115" w:type="pct"/>
            <w:tcBorders>
              <w:top w:val="single" w:sz="4" w:space="0" w:color="auto"/>
              <w:left w:val="single" w:sz="4" w:space="0" w:color="auto"/>
              <w:bottom w:val="single" w:sz="4" w:space="0" w:color="auto"/>
              <w:right w:val="single" w:sz="4" w:space="0" w:color="auto"/>
            </w:tcBorders>
            <w:hideMark/>
          </w:tcPr>
          <w:p w14:paraId="34EB7D4D"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5</w:t>
            </w:r>
            <w:r w:rsidRPr="0097238A">
              <w:rPr>
                <w:rFonts w:ascii="Arial" w:eastAsia="Times New Roman" w:hAnsi="Arial"/>
                <w:sz w:val="18"/>
                <w:vertAlign w:val="superscript"/>
                <w:lang w:eastAsia="zh-CN"/>
              </w:rPr>
              <w:t>3</w:t>
            </w:r>
          </w:p>
        </w:tc>
        <w:tc>
          <w:tcPr>
            <w:tcW w:w="2111" w:type="pct"/>
            <w:tcBorders>
              <w:top w:val="single" w:sz="4" w:space="0" w:color="auto"/>
              <w:left w:val="single" w:sz="4" w:space="0" w:color="auto"/>
              <w:bottom w:val="single" w:sz="4" w:space="0" w:color="auto"/>
              <w:right w:val="single" w:sz="4" w:space="0" w:color="auto"/>
            </w:tcBorders>
            <w:hideMark/>
          </w:tcPr>
          <w:p w14:paraId="4932C086"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[5]</w:t>
            </w:r>
          </w:p>
        </w:tc>
      </w:tr>
      <w:tr w:rsidR="0097238A" w:rsidRPr="0097238A" w14:paraId="13A974EA"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0A01161F"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n99</w:t>
            </w:r>
          </w:p>
        </w:tc>
        <w:tc>
          <w:tcPr>
            <w:tcW w:w="2115" w:type="pct"/>
            <w:tcBorders>
              <w:top w:val="single" w:sz="4" w:space="0" w:color="auto"/>
              <w:left w:val="single" w:sz="4" w:space="0" w:color="auto"/>
              <w:bottom w:val="single" w:sz="4" w:space="0" w:color="auto"/>
              <w:right w:val="single" w:sz="4" w:space="0" w:color="auto"/>
            </w:tcBorders>
            <w:hideMark/>
          </w:tcPr>
          <w:p w14:paraId="66BA5A68"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5</w:t>
            </w:r>
            <w:r w:rsidRPr="0097238A">
              <w:rPr>
                <w:rFonts w:ascii="Arial" w:eastAsia="Times New Roman" w:hAnsi="Arial"/>
                <w:sz w:val="18"/>
                <w:vertAlign w:val="superscript"/>
                <w:lang w:eastAsia="zh-CN"/>
              </w:rPr>
              <w:t>3</w:t>
            </w:r>
          </w:p>
        </w:tc>
        <w:tc>
          <w:tcPr>
            <w:tcW w:w="2111" w:type="pct"/>
            <w:tcBorders>
              <w:top w:val="single" w:sz="4" w:space="0" w:color="auto"/>
              <w:left w:val="single" w:sz="4" w:space="0" w:color="auto"/>
              <w:bottom w:val="single" w:sz="4" w:space="0" w:color="auto"/>
              <w:right w:val="single" w:sz="4" w:space="0" w:color="auto"/>
            </w:tcBorders>
            <w:hideMark/>
          </w:tcPr>
          <w:p w14:paraId="162B3BFF"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[5]</w:t>
            </w:r>
          </w:p>
        </w:tc>
      </w:tr>
      <w:tr w:rsidR="0097238A" w:rsidRPr="0097238A" w14:paraId="55A8D845"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66F6EF3A" w14:textId="77777777" w:rsidR="0097238A" w:rsidRPr="0097238A" w:rsidRDefault="0097238A" w:rsidP="0097238A">
            <w:pPr>
              <w:keepNext/>
              <w:keepLines/>
              <w:spacing w:after="0"/>
              <w:jc w:val="center"/>
              <w:rPr>
                <w:rFonts w:ascii="Arial" w:eastAsia="Times New Roman" w:hAnsi="Arial"/>
                <w:sz w:val="18"/>
                <w:lang w:eastAsia="zh-CN"/>
              </w:rPr>
            </w:pPr>
            <w:r w:rsidRPr="0097238A">
              <w:rPr>
                <w:rFonts w:ascii="Arial" w:eastAsia="Times New Roman" w:hAnsi="Arial"/>
                <w:sz w:val="18"/>
                <w:lang w:eastAsia="zh-CN"/>
              </w:rPr>
              <w:t>n100</w:t>
            </w:r>
          </w:p>
        </w:tc>
        <w:tc>
          <w:tcPr>
            <w:tcW w:w="2115" w:type="pct"/>
            <w:tcBorders>
              <w:top w:val="single" w:sz="4" w:space="0" w:color="auto"/>
              <w:left w:val="single" w:sz="4" w:space="0" w:color="auto"/>
              <w:bottom w:val="single" w:sz="4" w:space="0" w:color="auto"/>
              <w:right w:val="single" w:sz="4" w:space="0" w:color="auto"/>
            </w:tcBorders>
          </w:tcPr>
          <w:p w14:paraId="2A446315" w14:textId="77777777" w:rsidR="0097238A" w:rsidRPr="0097238A" w:rsidRDefault="0097238A" w:rsidP="0097238A">
            <w:pPr>
              <w:keepNext/>
              <w:keepLines/>
              <w:spacing w:after="0"/>
              <w:jc w:val="center"/>
              <w:rPr>
                <w:rFonts w:ascii="Arial" w:eastAsia="Times New Roman" w:hAnsi="Arial"/>
                <w:sz w:val="18"/>
                <w:lang w:eastAsia="zh-CN"/>
              </w:rPr>
            </w:pPr>
            <w:r w:rsidRPr="0097238A">
              <w:rPr>
                <w:rFonts w:ascii="Arial" w:eastAsia="Times New Roman"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1C99DC65" w14:textId="77777777" w:rsidR="0097238A" w:rsidRPr="0097238A" w:rsidRDefault="0097238A" w:rsidP="0097238A">
            <w:pPr>
              <w:keepNext/>
              <w:keepLines/>
              <w:spacing w:after="0"/>
              <w:jc w:val="center"/>
              <w:rPr>
                <w:rFonts w:ascii="Arial" w:eastAsia="Times New Roman" w:hAnsi="Arial"/>
                <w:sz w:val="18"/>
                <w:lang w:eastAsia="zh-CN"/>
              </w:rPr>
            </w:pPr>
            <w:r w:rsidRPr="0097238A">
              <w:rPr>
                <w:rFonts w:ascii="Arial" w:eastAsia="Times New Roman" w:hAnsi="Arial"/>
                <w:sz w:val="18"/>
                <w:lang w:eastAsia="zh-CN"/>
              </w:rPr>
              <w:t>5</w:t>
            </w:r>
          </w:p>
        </w:tc>
      </w:tr>
      <w:tr w:rsidR="0097238A" w:rsidRPr="0097238A" w14:paraId="7B724EBB" w14:textId="77777777" w:rsidTr="004B7D7E">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497DB724" w14:textId="77777777" w:rsidR="0097238A" w:rsidRPr="0097238A" w:rsidRDefault="0097238A" w:rsidP="0097238A">
            <w:pPr>
              <w:keepNext/>
              <w:keepLines/>
              <w:spacing w:after="0"/>
              <w:jc w:val="center"/>
              <w:rPr>
                <w:rFonts w:ascii="Arial" w:eastAsia="Times New Roman" w:hAnsi="Arial"/>
                <w:sz w:val="18"/>
                <w:lang w:eastAsia="zh-CN"/>
              </w:rPr>
            </w:pPr>
            <w:r w:rsidRPr="0097238A">
              <w:rPr>
                <w:rFonts w:ascii="Arial" w:eastAsia="Times New Roman" w:hAnsi="Arial"/>
                <w:sz w:val="18"/>
                <w:lang w:eastAsia="zh-CN"/>
              </w:rPr>
              <w:t>n101</w:t>
            </w:r>
          </w:p>
        </w:tc>
        <w:tc>
          <w:tcPr>
            <w:tcW w:w="2115" w:type="pct"/>
            <w:tcBorders>
              <w:top w:val="single" w:sz="4" w:space="0" w:color="auto"/>
              <w:left w:val="single" w:sz="4" w:space="0" w:color="auto"/>
              <w:bottom w:val="single" w:sz="4" w:space="0" w:color="auto"/>
              <w:right w:val="single" w:sz="4" w:space="0" w:color="auto"/>
            </w:tcBorders>
          </w:tcPr>
          <w:p w14:paraId="76E7C561" w14:textId="77777777" w:rsidR="0097238A" w:rsidRPr="0097238A" w:rsidRDefault="0097238A" w:rsidP="0097238A">
            <w:pPr>
              <w:keepNext/>
              <w:keepLines/>
              <w:spacing w:after="0"/>
              <w:jc w:val="center"/>
              <w:rPr>
                <w:rFonts w:ascii="Arial" w:eastAsia="Times New Roman" w:hAnsi="Arial"/>
                <w:sz w:val="18"/>
                <w:lang w:eastAsia="zh-CN"/>
              </w:rPr>
            </w:pPr>
            <w:r w:rsidRPr="0097238A">
              <w:rPr>
                <w:rFonts w:ascii="Arial" w:eastAsia="Times New Roman"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348C0A42" w14:textId="77777777" w:rsidR="0097238A" w:rsidRPr="0097238A" w:rsidRDefault="0097238A" w:rsidP="0097238A">
            <w:pPr>
              <w:keepNext/>
              <w:keepLines/>
              <w:spacing w:after="0"/>
              <w:jc w:val="center"/>
              <w:rPr>
                <w:rFonts w:ascii="Arial" w:eastAsia="Times New Roman" w:hAnsi="Arial"/>
                <w:sz w:val="18"/>
                <w:lang w:eastAsia="zh-CN"/>
              </w:rPr>
            </w:pPr>
            <w:r w:rsidRPr="0097238A">
              <w:rPr>
                <w:rFonts w:ascii="Arial" w:eastAsia="Times New Roman" w:hAnsi="Arial"/>
                <w:sz w:val="18"/>
                <w:lang w:eastAsia="zh-CN"/>
              </w:rPr>
              <w:t>5</w:t>
            </w:r>
          </w:p>
        </w:tc>
      </w:tr>
      <w:tr w:rsidR="0097238A" w:rsidRPr="0097238A" w14:paraId="42E618A8" w14:textId="77777777" w:rsidTr="004B7D7E">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6B434415"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7238A">
              <w:rPr>
                <w:rFonts w:ascii="Arial" w:eastAsia="Times New Roman" w:hAnsi="Arial"/>
                <w:sz w:val="18"/>
                <w:lang w:eastAsia="zh-CN"/>
              </w:rPr>
              <w:lastRenderedPageBreak/>
              <w:t>Note 1:</w:t>
            </w:r>
            <w:r w:rsidRPr="0097238A">
              <w:rPr>
                <w:rFonts w:ascii="Arial" w:eastAsia="Times New Roman" w:hAnsi="Arial"/>
                <w:sz w:val="18"/>
                <w:lang w:eastAsia="zh-CN"/>
              </w:rPr>
              <w:tab/>
              <w:t xml:space="preserve">Minimum </w:t>
            </w:r>
            <w:r w:rsidRPr="0097238A">
              <w:rPr>
                <w:rFonts w:ascii="Arial" w:eastAsia="Times New Roman" w:hAnsi="Arial" w:hint="eastAsia"/>
                <w:sz w:val="18"/>
                <w:lang w:eastAsia="en-GB"/>
              </w:rPr>
              <w:t>channel</w:t>
            </w:r>
            <w:r w:rsidRPr="0097238A">
              <w:rPr>
                <w:rFonts w:ascii="Arial" w:eastAsia="Times New Roman" w:hAnsi="Arial"/>
                <w:sz w:val="18"/>
                <w:lang w:eastAsia="en-GB"/>
              </w:rPr>
              <w:t xml:space="preserve"> BW </w:t>
            </w:r>
            <w:r w:rsidRPr="0097238A">
              <w:rPr>
                <w:rFonts w:ascii="Arial" w:eastAsia="Times New Roman" w:hAnsi="Arial"/>
                <w:sz w:val="18"/>
                <w:lang w:eastAsia="zh-CN"/>
              </w:rPr>
              <w:t>value among all the possible channel BW</w:t>
            </w:r>
            <w:r w:rsidRPr="0097238A">
              <w:rPr>
                <w:rFonts w:ascii="Arial" w:eastAsia="Times New Roman" w:hAnsi="Arial"/>
                <w:sz w:val="18"/>
                <w:lang w:eastAsia="en-GB"/>
              </w:rPr>
              <w:t>-SCS</w:t>
            </w:r>
            <w:r w:rsidRPr="0097238A">
              <w:rPr>
                <w:rFonts w:ascii="Arial" w:eastAsia="Times New Roman" w:hAnsi="Arial"/>
                <w:sz w:val="18"/>
                <w:lang w:eastAsia="zh-CN"/>
              </w:rPr>
              <w:t xml:space="preserve"> combinations per band in Table 5.3.5-1 of TS 38.521-1 [14] are listed.</w:t>
            </w:r>
            <w:r w:rsidRPr="0097238A">
              <w:rPr>
                <w:rFonts w:ascii="Arial" w:eastAsia="Times New Roman" w:hAnsi="Arial"/>
                <w:sz w:val="18"/>
                <w:lang w:eastAsia="zh-CN"/>
              </w:rPr>
              <w:br/>
              <w:t>In case such bandwidth is not applicable for a given subcarrier spacing, the minimum bandwidth applicable for such subcarrier spacing shall be tested.</w:t>
            </w:r>
            <w:r w:rsidRPr="0097238A">
              <w:rPr>
                <w:rFonts w:ascii="Arial" w:eastAsia="Times New Roman" w:hAnsi="Arial"/>
                <w:sz w:val="18"/>
                <w:lang w:eastAsia="zh-CN"/>
              </w:rPr>
              <w:br/>
              <w:t>In case such bandwidth is not defined in the UE release specification according to 38.101-1 [7] Table 5.3.5-1, the minimum bandwidth defined for that band in the UE release specification shall be tested.</w:t>
            </w:r>
          </w:p>
          <w:p w14:paraId="0E97C60E"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Times New Roman" w:hAnsi="Arial"/>
                <w:sz w:val="18"/>
              </w:rPr>
            </w:pPr>
            <w:r w:rsidRPr="0097238A">
              <w:rPr>
                <w:rFonts w:ascii="Arial" w:eastAsia="Yu Mincho" w:hAnsi="Arial"/>
                <w:sz w:val="18"/>
              </w:rPr>
              <w:t>Note 1a:</w:t>
            </w:r>
            <w:r w:rsidRPr="0097238A">
              <w:rPr>
                <w:rFonts w:ascii="Arial" w:eastAsia="Times New Roman" w:hAnsi="Arial"/>
                <w:sz w:val="18"/>
              </w:rPr>
              <w:tab/>
            </w:r>
            <w:r w:rsidRPr="0097238A">
              <w:rPr>
                <w:rFonts w:ascii="Arial" w:eastAsia="Yu Mincho" w:hAnsi="Arial"/>
                <w:sz w:val="18"/>
              </w:rPr>
              <w:t>Values listed in this table assume that t</w:t>
            </w:r>
            <w:r w:rsidRPr="0097238A">
              <w:rPr>
                <w:rFonts w:ascii="Arial" w:eastAsia="Times New Roman" w:hAnsi="Arial"/>
                <w:sz w:val="18"/>
              </w:rPr>
              <w:t xml:space="preserve">he non-optional channel bandwidths specified in Table 5.3.5-1 of TS 38.101-1 [7] lower than the maximum are supported. However, these channel bandwidths are mandatory with capability parameter as defined in [55] TS 38.306 clause 4.2.1 for </w:t>
            </w:r>
            <w:r w:rsidRPr="0097238A">
              <w:rPr>
                <w:rFonts w:ascii="Arial" w:eastAsia="Yu Mincho" w:hAnsi="Arial"/>
                <w:i/>
                <w:iCs/>
                <w:sz w:val="18"/>
              </w:rPr>
              <w:t xml:space="preserve">channelBWs-DL/channelBWs-UL </w:t>
            </w:r>
            <w:r w:rsidRPr="0097238A">
              <w:rPr>
                <w:rFonts w:ascii="Arial" w:eastAsia="Times New Roman" w:hAnsi="Arial"/>
                <w:sz w:val="18"/>
              </w:rPr>
              <w:t xml:space="preserve">parameters. Hence the UE might indicate them as not supported. </w:t>
            </w:r>
            <w:r w:rsidRPr="0097238A">
              <w:rPr>
                <w:rFonts w:ascii="Arial" w:eastAsia="Yu Mincho" w:hAnsi="Arial"/>
                <w:sz w:val="18"/>
              </w:rPr>
              <w:t>In such case, select the closest channel bandwidth in both DL and UL.</w:t>
            </w:r>
          </w:p>
          <w:p w14:paraId="6F95B444"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Times New Roman" w:hAnsi="Arial"/>
                <w:sz w:val="18"/>
              </w:rPr>
            </w:pPr>
            <w:r w:rsidRPr="0097238A">
              <w:rPr>
                <w:rFonts w:ascii="Arial" w:eastAsia="Times New Roman" w:hAnsi="Arial"/>
                <w:sz w:val="18"/>
              </w:rPr>
              <w:t>Note 1b:</w:t>
            </w:r>
            <w:r w:rsidRPr="0097238A">
              <w:rPr>
                <w:rFonts w:ascii="Arial" w:eastAsia="Yu Mincho" w:hAnsi="Arial"/>
                <w:sz w:val="18"/>
              </w:rPr>
              <w:tab/>
            </w:r>
            <w:r w:rsidRPr="0097238A">
              <w:rPr>
                <w:rFonts w:ascii="Arial" w:eastAsia="Times New Roman" w:hAnsi="Arial"/>
                <w:sz w:val="18"/>
              </w:rPr>
              <w:t>For CA, DC, SDL and SUL,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p w14:paraId="5D3182D9"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7238A">
              <w:rPr>
                <w:rFonts w:ascii="Arial" w:eastAsia="Times New Roman" w:hAnsi="Arial"/>
                <w:sz w:val="18"/>
                <w:lang w:eastAsia="zh-CN"/>
              </w:rPr>
              <w:t>Note 2:</w:t>
            </w:r>
            <w:r w:rsidRPr="0097238A">
              <w:rPr>
                <w:rFonts w:ascii="Arial" w:eastAsia="Times New Roman" w:hAnsi="Arial"/>
                <w:sz w:val="18"/>
                <w:lang w:eastAsia="zh-CN"/>
              </w:rPr>
              <w:tab/>
              <w:t>This UE channel bandwidth is applicable only to downlink.</w:t>
            </w:r>
          </w:p>
          <w:p w14:paraId="4F759945"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7238A">
              <w:rPr>
                <w:rFonts w:ascii="Arial" w:eastAsia="Times New Roman" w:hAnsi="Arial"/>
                <w:sz w:val="18"/>
                <w:lang w:eastAsia="zh-CN"/>
              </w:rPr>
              <w:t>Note 3:</w:t>
            </w:r>
            <w:r w:rsidRPr="0097238A">
              <w:rPr>
                <w:rFonts w:ascii="Arial" w:eastAsia="Times New Roman" w:hAnsi="Arial"/>
                <w:sz w:val="18"/>
                <w:lang w:eastAsia="zh-CN"/>
              </w:rPr>
              <w:tab/>
              <w:t>This UE channel bandwidth is applicable only to uplink.</w:t>
            </w:r>
          </w:p>
          <w:p w14:paraId="6D85CF1F"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7238A">
              <w:rPr>
                <w:rFonts w:ascii="Arial" w:eastAsia="Times New Roman" w:hAnsi="Arial"/>
                <w:sz w:val="18"/>
                <w:lang w:eastAsia="zh-CN"/>
              </w:rPr>
              <w:t>Note 4:</w:t>
            </w:r>
            <w:r w:rsidRPr="0097238A">
              <w:rPr>
                <w:rFonts w:ascii="Arial" w:eastAsia="Times New Roman" w:hAnsi="Arial"/>
                <w:sz w:val="18"/>
                <w:lang w:eastAsia="zh-CN"/>
              </w:rPr>
              <w:tab/>
              <w:t>Applicable for use as SCell in CA or SCell in DC configuration.</w:t>
            </w:r>
          </w:p>
          <w:p w14:paraId="4167B70C"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7238A">
              <w:rPr>
                <w:rFonts w:ascii="Arial" w:eastAsia="Times New Roman" w:hAnsi="Arial"/>
                <w:sz w:val="18"/>
                <w:lang w:eastAsia="zh-CN"/>
              </w:rPr>
              <w:t>Note 5:</w:t>
            </w:r>
            <w:r w:rsidRPr="0097238A">
              <w:rPr>
                <w:rFonts w:ascii="Arial" w:eastAsia="Times New Roman" w:hAnsi="Arial"/>
                <w:sz w:val="18"/>
                <w:lang w:eastAsia="zh-CN"/>
              </w:rPr>
              <w:tab/>
              <w:t>Applicable for use as single carrier, PCell in CA or PCell in DC configuration.</w:t>
            </w:r>
          </w:p>
        </w:tc>
      </w:tr>
    </w:tbl>
    <w:p w14:paraId="104CC1F2" w14:textId="77777777" w:rsidR="0097238A" w:rsidRPr="0097238A" w:rsidRDefault="0097238A" w:rsidP="0097238A">
      <w:pPr>
        <w:overflowPunct w:val="0"/>
        <w:autoSpaceDE w:val="0"/>
        <w:autoSpaceDN w:val="0"/>
        <w:adjustRightInd w:val="0"/>
        <w:textAlignment w:val="baseline"/>
        <w:rPr>
          <w:rFonts w:eastAsia="Times New Roman"/>
        </w:rPr>
      </w:pPr>
    </w:p>
    <w:p w14:paraId="6BB91D61" w14:textId="77777777" w:rsidR="0097238A" w:rsidRPr="0097238A" w:rsidRDefault="0097238A" w:rsidP="0097238A">
      <w:pPr>
        <w:keepNext/>
        <w:keepLines/>
        <w:overflowPunct w:val="0"/>
        <w:autoSpaceDE w:val="0"/>
        <w:autoSpaceDN w:val="0"/>
        <w:adjustRightInd w:val="0"/>
        <w:spacing w:before="60"/>
        <w:jc w:val="center"/>
        <w:textAlignment w:val="baseline"/>
        <w:rPr>
          <w:rFonts w:ascii="Arial" w:eastAsia="Yu Mincho" w:hAnsi="Arial"/>
          <w:b/>
          <w:lang w:eastAsia="en-GB"/>
        </w:rPr>
      </w:pPr>
      <w:bookmarkStart w:id="205" w:name="_CRTable4_3_1_0B2"/>
      <w:r w:rsidRPr="0097238A">
        <w:rPr>
          <w:rFonts w:ascii="Arial" w:eastAsia="Yu Mincho" w:hAnsi="Arial"/>
          <w:b/>
          <w:lang w:eastAsia="en-GB"/>
        </w:rPr>
        <w:t xml:space="preserve">Table </w:t>
      </w:r>
      <w:bookmarkEnd w:id="205"/>
      <w:r w:rsidRPr="0097238A">
        <w:rPr>
          <w:rFonts w:ascii="Arial" w:eastAsia="Yu Mincho" w:hAnsi="Arial"/>
          <w:b/>
          <w:lang w:eastAsia="en-GB"/>
        </w:rPr>
        <w:t>4.3.1.0B-2: Low Test Channel bandwidths for each NR band, FR2</w:t>
      </w:r>
    </w:p>
    <w:tbl>
      <w:tblPr>
        <w:tblW w:w="5000" w:type="pct"/>
        <w:jc w:val="center"/>
        <w:tblLook w:val="04A0" w:firstRow="1" w:lastRow="0" w:firstColumn="1" w:lastColumn="0" w:noHBand="0" w:noVBand="1"/>
        <w:tblPrChange w:id="206" w:author="ZTE-Ma Zhifeng" w:date="2024-05-07T15:49:00Z">
          <w:tblPr>
            <w:tblW w:w="2773" w:type="pct"/>
            <w:jc w:val="center"/>
            <w:tblLook w:val="04A0" w:firstRow="1" w:lastRow="0" w:firstColumn="1" w:lastColumn="0" w:noHBand="0" w:noVBand="1"/>
          </w:tblPr>
        </w:tblPrChange>
      </w:tblPr>
      <w:tblGrid>
        <w:gridCol w:w="879"/>
        <w:gridCol w:w="4371"/>
        <w:gridCol w:w="4369"/>
        <w:tblGridChange w:id="207">
          <w:tblGrid>
            <w:gridCol w:w="894"/>
            <w:gridCol w:w="4441"/>
            <w:gridCol w:w="4284"/>
            <w:gridCol w:w="157"/>
          </w:tblGrid>
        </w:tblGridChange>
      </w:tblGrid>
      <w:tr w:rsidR="004B7D7E" w:rsidRPr="0097238A" w14:paraId="12F019A1" w14:textId="4754485A" w:rsidTr="004B7D7E">
        <w:trPr>
          <w:trHeight w:val="225"/>
          <w:jc w:val="center"/>
          <w:trPrChange w:id="208" w:author="ZTE-Ma Zhifeng" w:date="2024-05-07T15:49:00Z">
            <w:trPr>
              <w:trHeight w:val="225"/>
              <w:jc w:val="center"/>
            </w:trPr>
          </w:trPrChange>
        </w:trPr>
        <w:tc>
          <w:tcPr>
            <w:tcW w:w="457" w:type="pct"/>
            <w:tcBorders>
              <w:top w:val="single" w:sz="4" w:space="0" w:color="auto"/>
              <w:left w:val="single" w:sz="8" w:space="0" w:color="auto"/>
              <w:bottom w:val="single" w:sz="4" w:space="0" w:color="auto"/>
              <w:right w:val="single" w:sz="8" w:space="0" w:color="auto"/>
            </w:tcBorders>
            <w:vAlign w:val="center"/>
            <w:hideMark/>
            <w:tcPrChange w:id="209" w:author="ZTE-Ma Zhifeng" w:date="2024-05-07T15:49:00Z">
              <w:tcPr>
                <w:tcW w:w="838" w:type="pct"/>
                <w:tcBorders>
                  <w:top w:val="single" w:sz="4" w:space="0" w:color="auto"/>
                  <w:left w:val="single" w:sz="8" w:space="0" w:color="auto"/>
                  <w:bottom w:val="single" w:sz="4" w:space="0" w:color="auto"/>
                  <w:right w:val="single" w:sz="8" w:space="0" w:color="auto"/>
                </w:tcBorders>
                <w:vAlign w:val="center"/>
                <w:hideMark/>
              </w:tcPr>
            </w:tcPrChange>
          </w:tcPr>
          <w:p w14:paraId="37A9027B" w14:textId="77777777" w:rsidR="004B7D7E" w:rsidRPr="0097238A" w:rsidRDefault="004B7D7E" w:rsidP="0097238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238A">
              <w:rPr>
                <w:rFonts w:ascii="Arial" w:eastAsia="Times New Roman" w:hAnsi="Arial"/>
                <w:b/>
                <w:sz w:val="18"/>
                <w:lang w:eastAsia="zh-CN"/>
              </w:rPr>
              <w:t>NR Band</w:t>
            </w:r>
          </w:p>
        </w:tc>
        <w:tc>
          <w:tcPr>
            <w:tcW w:w="2272" w:type="pct"/>
            <w:tcBorders>
              <w:top w:val="single" w:sz="4" w:space="0" w:color="auto"/>
              <w:left w:val="single" w:sz="4" w:space="0" w:color="auto"/>
              <w:bottom w:val="single" w:sz="4" w:space="0" w:color="auto"/>
              <w:right w:val="single" w:sz="8" w:space="0" w:color="auto"/>
            </w:tcBorders>
            <w:hideMark/>
            <w:tcPrChange w:id="210" w:author="ZTE-Ma Zhifeng" w:date="2024-05-07T15:49:00Z">
              <w:tcPr>
                <w:tcW w:w="4162" w:type="pct"/>
                <w:tcBorders>
                  <w:top w:val="single" w:sz="4" w:space="0" w:color="auto"/>
                  <w:left w:val="single" w:sz="4" w:space="0" w:color="auto"/>
                  <w:bottom w:val="single" w:sz="4" w:space="0" w:color="auto"/>
                  <w:right w:val="single" w:sz="8" w:space="0" w:color="auto"/>
                </w:tcBorders>
                <w:hideMark/>
              </w:tcPr>
            </w:tcPrChange>
          </w:tcPr>
          <w:p w14:paraId="69D1066B" w14:textId="77777777" w:rsidR="004B7D7E" w:rsidRPr="0097238A" w:rsidRDefault="004B7D7E" w:rsidP="0097238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238A">
              <w:rPr>
                <w:rFonts w:ascii="Arial" w:eastAsia="Times New Roman" w:hAnsi="Arial"/>
                <w:b/>
                <w:sz w:val="18"/>
                <w:lang w:eastAsia="zh-CN"/>
              </w:rPr>
              <w:t>UE Low Test Channel bandwidth</w:t>
            </w:r>
            <w:r w:rsidRPr="0097238A">
              <w:rPr>
                <w:rFonts w:ascii="Arial" w:eastAsia="Times New Roman" w:hAnsi="Arial"/>
                <w:b/>
                <w:sz w:val="18"/>
                <w:lang w:eastAsia="zh-CN"/>
              </w:rPr>
              <w:br/>
              <w:t>[MHz]</w:t>
            </w:r>
            <w:r w:rsidRPr="0097238A">
              <w:rPr>
                <w:rFonts w:ascii="Arial" w:eastAsia="Times New Roman" w:hAnsi="Arial"/>
                <w:b/>
                <w:sz w:val="18"/>
                <w:vertAlign w:val="superscript"/>
                <w:lang w:eastAsia="zh-CN"/>
              </w:rPr>
              <w:t>1, 2, 3</w:t>
            </w:r>
          </w:p>
        </w:tc>
        <w:tc>
          <w:tcPr>
            <w:tcW w:w="2271" w:type="pct"/>
            <w:tcBorders>
              <w:top w:val="single" w:sz="4" w:space="0" w:color="auto"/>
              <w:left w:val="single" w:sz="4" w:space="0" w:color="auto"/>
              <w:bottom w:val="single" w:sz="4" w:space="0" w:color="auto"/>
              <w:right w:val="single" w:sz="8" w:space="0" w:color="auto"/>
            </w:tcBorders>
            <w:tcPrChange w:id="211" w:author="ZTE-Ma Zhifeng" w:date="2024-05-07T15:49:00Z">
              <w:tcPr>
                <w:tcW w:w="1" w:type="pct"/>
                <w:gridSpan w:val="2"/>
                <w:tcBorders>
                  <w:top w:val="single" w:sz="4" w:space="0" w:color="auto"/>
                  <w:left w:val="single" w:sz="4" w:space="0" w:color="auto"/>
                  <w:bottom w:val="single" w:sz="4" w:space="0" w:color="auto"/>
                  <w:right w:val="single" w:sz="8" w:space="0" w:color="auto"/>
                </w:tcBorders>
              </w:tcPr>
            </w:tcPrChange>
          </w:tcPr>
          <w:p w14:paraId="07687420" w14:textId="3C26F3BE" w:rsidR="004B7D7E" w:rsidRPr="0097238A" w:rsidRDefault="00DD7922" w:rsidP="0097238A">
            <w:pPr>
              <w:keepNext/>
              <w:keepLines/>
              <w:overflowPunct w:val="0"/>
              <w:autoSpaceDE w:val="0"/>
              <w:autoSpaceDN w:val="0"/>
              <w:adjustRightInd w:val="0"/>
              <w:spacing w:after="0"/>
              <w:jc w:val="center"/>
              <w:textAlignment w:val="baseline"/>
              <w:rPr>
                <w:ins w:id="212" w:author="ZTE-Ma Zhifeng" w:date="2024-05-07T15:49:00Z"/>
                <w:rFonts w:ascii="Arial" w:eastAsia="Times New Roman" w:hAnsi="Arial"/>
                <w:b/>
                <w:sz w:val="18"/>
                <w:lang w:eastAsia="zh-CN"/>
              </w:rPr>
            </w:pPr>
            <w:ins w:id="213" w:author="ZTE-Ma Zhifeng" w:date="2024-05-07T15:53:00Z">
              <w:r w:rsidRPr="0097238A">
                <w:rPr>
                  <w:rFonts w:ascii="Arial" w:eastAsia="Times New Roman" w:hAnsi="Arial"/>
                  <w:b/>
                  <w:sz w:val="18"/>
                  <w:lang w:eastAsia="zh-CN"/>
                </w:rPr>
                <w:t xml:space="preserve">RedCap </w:t>
              </w:r>
            </w:ins>
            <w:ins w:id="214" w:author="ZTE-Ma Zhifeng" w:date="2024-05-07T15:49:00Z">
              <w:r w:rsidR="004B7D7E" w:rsidRPr="0097238A">
                <w:rPr>
                  <w:rFonts w:ascii="Arial" w:eastAsia="Times New Roman" w:hAnsi="Arial"/>
                  <w:b/>
                  <w:sz w:val="18"/>
                  <w:lang w:eastAsia="zh-CN"/>
                </w:rPr>
                <w:t>UE Low Test Channel bandwidth</w:t>
              </w:r>
              <w:r w:rsidR="004B7D7E" w:rsidRPr="0097238A">
                <w:rPr>
                  <w:rFonts w:ascii="Arial" w:eastAsia="Times New Roman" w:hAnsi="Arial"/>
                  <w:b/>
                  <w:sz w:val="18"/>
                  <w:lang w:eastAsia="zh-CN"/>
                </w:rPr>
                <w:br/>
                <w:t>[MHz]</w:t>
              </w:r>
              <w:r w:rsidR="004B7D7E" w:rsidRPr="0097238A">
                <w:rPr>
                  <w:rFonts w:ascii="Arial" w:eastAsia="Times New Roman" w:hAnsi="Arial"/>
                  <w:b/>
                  <w:sz w:val="18"/>
                  <w:vertAlign w:val="superscript"/>
                  <w:lang w:eastAsia="zh-CN"/>
                </w:rPr>
                <w:t>1, 2</w:t>
              </w:r>
            </w:ins>
          </w:p>
        </w:tc>
      </w:tr>
      <w:tr w:rsidR="004B7D7E" w:rsidRPr="0097238A" w14:paraId="18670749" w14:textId="4D3B916B" w:rsidTr="004B7D7E">
        <w:trPr>
          <w:trHeight w:val="225"/>
          <w:jc w:val="center"/>
          <w:trPrChange w:id="215" w:author="ZTE-Ma Zhifeng" w:date="2024-05-07T15:49:00Z">
            <w:trPr>
              <w:trHeight w:val="225"/>
              <w:jc w:val="center"/>
            </w:trPr>
          </w:trPrChange>
        </w:trPr>
        <w:tc>
          <w:tcPr>
            <w:tcW w:w="457" w:type="pct"/>
            <w:tcBorders>
              <w:top w:val="single" w:sz="4" w:space="0" w:color="auto"/>
              <w:left w:val="single" w:sz="8" w:space="0" w:color="auto"/>
              <w:bottom w:val="single" w:sz="4" w:space="0" w:color="auto"/>
              <w:right w:val="single" w:sz="8" w:space="0" w:color="auto"/>
            </w:tcBorders>
            <w:vAlign w:val="center"/>
            <w:hideMark/>
            <w:tcPrChange w:id="216" w:author="ZTE-Ma Zhifeng" w:date="2024-05-07T15:49:00Z">
              <w:tcPr>
                <w:tcW w:w="838" w:type="pct"/>
                <w:tcBorders>
                  <w:top w:val="single" w:sz="4" w:space="0" w:color="auto"/>
                  <w:left w:val="single" w:sz="8" w:space="0" w:color="auto"/>
                  <w:bottom w:val="single" w:sz="4" w:space="0" w:color="auto"/>
                  <w:right w:val="single" w:sz="8" w:space="0" w:color="auto"/>
                </w:tcBorders>
                <w:vAlign w:val="center"/>
                <w:hideMark/>
              </w:tcPr>
            </w:tcPrChange>
          </w:tcPr>
          <w:p w14:paraId="2013F867" w14:textId="77777777" w:rsidR="004B7D7E" w:rsidRPr="0097238A" w:rsidRDefault="004B7D7E" w:rsidP="009723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238A">
              <w:rPr>
                <w:rFonts w:ascii="Arial" w:eastAsia="Times New Roman" w:hAnsi="Arial"/>
                <w:sz w:val="18"/>
                <w:lang w:eastAsia="en-GB"/>
              </w:rPr>
              <w:t>n257</w:t>
            </w:r>
          </w:p>
        </w:tc>
        <w:tc>
          <w:tcPr>
            <w:tcW w:w="2272" w:type="pct"/>
            <w:tcBorders>
              <w:top w:val="single" w:sz="4" w:space="0" w:color="auto"/>
              <w:left w:val="single" w:sz="4" w:space="0" w:color="auto"/>
              <w:bottom w:val="single" w:sz="4" w:space="0" w:color="auto"/>
              <w:right w:val="single" w:sz="8" w:space="0" w:color="auto"/>
            </w:tcBorders>
            <w:hideMark/>
            <w:tcPrChange w:id="217" w:author="ZTE-Ma Zhifeng" w:date="2024-05-07T15:49:00Z">
              <w:tcPr>
                <w:tcW w:w="4162" w:type="pct"/>
                <w:tcBorders>
                  <w:top w:val="single" w:sz="4" w:space="0" w:color="auto"/>
                  <w:left w:val="single" w:sz="4" w:space="0" w:color="auto"/>
                  <w:bottom w:val="single" w:sz="4" w:space="0" w:color="auto"/>
                  <w:right w:val="single" w:sz="8" w:space="0" w:color="auto"/>
                </w:tcBorders>
                <w:hideMark/>
              </w:tcPr>
            </w:tcPrChange>
          </w:tcPr>
          <w:p w14:paraId="392D42C3" w14:textId="77777777" w:rsidR="004B7D7E" w:rsidRPr="0097238A" w:rsidRDefault="004B7D7E" w:rsidP="009723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238A">
              <w:rPr>
                <w:rFonts w:ascii="Arial" w:eastAsia="Times New Roman" w:hAnsi="Arial"/>
                <w:sz w:val="18"/>
                <w:lang w:eastAsia="en-GB"/>
              </w:rPr>
              <w:t>50</w:t>
            </w:r>
          </w:p>
        </w:tc>
        <w:tc>
          <w:tcPr>
            <w:tcW w:w="2271" w:type="pct"/>
            <w:tcBorders>
              <w:top w:val="single" w:sz="4" w:space="0" w:color="auto"/>
              <w:left w:val="single" w:sz="4" w:space="0" w:color="auto"/>
              <w:bottom w:val="single" w:sz="4" w:space="0" w:color="auto"/>
              <w:right w:val="single" w:sz="8" w:space="0" w:color="auto"/>
            </w:tcBorders>
            <w:tcPrChange w:id="218" w:author="ZTE-Ma Zhifeng" w:date="2024-05-07T15:49:00Z">
              <w:tcPr>
                <w:tcW w:w="1" w:type="pct"/>
                <w:gridSpan w:val="2"/>
                <w:tcBorders>
                  <w:top w:val="single" w:sz="4" w:space="0" w:color="auto"/>
                  <w:left w:val="single" w:sz="4" w:space="0" w:color="auto"/>
                  <w:bottom w:val="single" w:sz="4" w:space="0" w:color="auto"/>
                  <w:right w:val="single" w:sz="8" w:space="0" w:color="auto"/>
                </w:tcBorders>
              </w:tcPr>
            </w:tcPrChange>
          </w:tcPr>
          <w:p w14:paraId="01468CA4" w14:textId="205E9E2E" w:rsidR="004B7D7E" w:rsidRPr="004B7D7E" w:rsidRDefault="004B7D7E" w:rsidP="0097238A">
            <w:pPr>
              <w:keepNext/>
              <w:keepLines/>
              <w:overflowPunct w:val="0"/>
              <w:autoSpaceDE w:val="0"/>
              <w:autoSpaceDN w:val="0"/>
              <w:adjustRightInd w:val="0"/>
              <w:spacing w:after="0"/>
              <w:jc w:val="center"/>
              <w:textAlignment w:val="baseline"/>
              <w:rPr>
                <w:ins w:id="219" w:author="ZTE-Ma Zhifeng" w:date="2024-05-07T15:49:00Z"/>
                <w:rFonts w:ascii="Arial" w:hAnsi="Arial"/>
                <w:sz w:val="18"/>
                <w:lang w:eastAsia="zh-CN"/>
                <w:rPrChange w:id="220" w:author="ZTE-Ma Zhifeng" w:date="2024-05-07T15:50:00Z">
                  <w:rPr>
                    <w:ins w:id="221" w:author="ZTE-Ma Zhifeng" w:date="2024-05-07T15:49:00Z"/>
                    <w:rFonts w:ascii="Arial" w:eastAsia="Times New Roman" w:hAnsi="Arial"/>
                    <w:sz w:val="18"/>
                    <w:lang w:eastAsia="en-GB"/>
                  </w:rPr>
                </w:rPrChange>
              </w:rPr>
            </w:pPr>
            <w:ins w:id="222" w:author="ZTE-Ma Zhifeng" w:date="2024-05-07T15:50:00Z">
              <w:r>
                <w:rPr>
                  <w:rFonts w:ascii="Arial" w:hAnsi="Arial" w:hint="eastAsia"/>
                  <w:sz w:val="18"/>
                  <w:lang w:eastAsia="zh-CN"/>
                </w:rPr>
                <w:t>50</w:t>
              </w:r>
            </w:ins>
          </w:p>
        </w:tc>
      </w:tr>
      <w:tr w:rsidR="004B7D7E" w:rsidRPr="0097238A" w14:paraId="000BDC67" w14:textId="0A8E3018" w:rsidTr="004B7D7E">
        <w:trPr>
          <w:trHeight w:val="225"/>
          <w:jc w:val="center"/>
          <w:trPrChange w:id="223" w:author="ZTE-Ma Zhifeng" w:date="2024-05-07T15:49:00Z">
            <w:trPr>
              <w:trHeight w:val="225"/>
              <w:jc w:val="center"/>
            </w:trPr>
          </w:trPrChange>
        </w:trPr>
        <w:tc>
          <w:tcPr>
            <w:tcW w:w="457" w:type="pct"/>
            <w:tcBorders>
              <w:top w:val="single" w:sz="4" w:space="0" w:color="auto"/>
              <w:left w:val="single" w:sz="4" w:space="0" w:color="auto"/>
              <w:bottom w:val="single" w:sz="4" w:space="0" w:color="auto"/>
              <w:right w:val="single" w:sz="4" w:space="0" w:color="auto"/>
            </w:tcBorders>
            <w:vAlign w:val="center"/>
            <w:hideMark/>
            <w:tcPrChange w:id="224" w:author="ZTE-Ma Zhifeng" w:date="2024-05-07T15:49:00Z">
              <w:tcPr>
                <w:tcW w:w="838" w:type="pct"/>
                <w:tcBorders>
                  <w:top w:val="single" w:sz="4" w:space="0" w:color="auto"/>
                  <w:left w:val="single" w:sz="4" w:space="0" w:color="auto"/>
                  <w:bottom w:val="single" w:sz="4" w:space="0" w:color="auto"/>
                  <w:right w:val="single" w:sz="4" w:space="0" w:color="auto"/>
                </w:tcBorders>
                <w:vAlign w:val="center"/>
                <w:hideMark/>
              </w:tcPr>
            </w:tcPrChange>
          </w:tcPr>
          <w:p w14:paraId="438F4A32" w14:textId="77777777" w:rsidR="004B7D7E" w:rsidRPr="0097238A" w:rsidRDefault="004B7D7E" w:rsidP="009723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238A">
              <w:rPr>
                <w:rFonts w:ascii="Arial" w:eastAsia="Times New Roman" w:hAnsi="Arial"/>
                <w:sz w:val="18"/>
                <w:lang w:eastAsia="en-GB"/>
              </w:rPr>
              <w:t>n258</w:t>
            </w:r>
          </w:p>
        </w:tc>
        <w:tc>
          <w:tcPr>
            <w:tcW w:w="2272" w:type="pct"/>
            <w:tcBorders>
              <w:top w:val="single" w:sz="4" w:space="0" w:color="auto"/>
              <w:left w:val="single" w:sz="4" w:space="0" w:color="auto"/>
              <w:bottom w:val="single" w:sz="4" w:space="0" w:color="auto"/>
              <w:right w:val="single" w:sz="4" w:space="0" w:color="auto"/>
            </w:tcBorders>
            <w:hideMark/>
            <w:tcPrChange w:id="225" w:author="ZTE-Ma Zhifeng" w:date="2024-05-07T15:49:00Z">
              <w:tcPr>
                <w:tcW w:w="4162" w:type="pct"/>
                <w:tcBorders>
                  <w:top w:val="single" w:sz="4" w:space="0" w:color="auto"/>
                  <w:left w:val="single" w:sz="4" w:space="0" w:color="auto"/>
                  <w:bottom w:val="single" w:sz="4" w:space="0" w:color="auto"/>
                  <w:right w:val="single" w:sz="4" w:space="0" w:color="auto"/>
                </w:tcBorders>
                <w:hideMark/>
              </w:tcPr>
            </w:tcPrChange>
          </w:tcPr>
          <w:p w14:paraId="6B1E2F5C" w14:textId="77777777" w:rsidR="004B7D7E" w:rsidRPr="0097238A" w:rsidRDefault="004B7D7E" w:rsidP="009723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238A">
              <w:rPr>
                <w:rFonts w:ascii="Arial" w:eastAsia="Times New Roman" w:hAnsi="Arial"/>
                <w:sz w:val="18"/>
                <w:lang w:eastAsia="en-GB"/>
              </w:rPr>
              <w:t>50</w:t>
            </w:r>
          </w:p>
        </w:tc>
        <w:tc>
          <w:tcPr>
            <w:tcW w:w="2271" w:type="pct"/>
            <w:tcBorders>
              <w:top w:val="single" w:sz="4" w:space="0" w:color="auto"/>
              <w:left w:val="single" w:sz="4" w:space="0" w:color="auto"/>
              <w:bottom w:val="single" w:sz="4" w:space="0" w:color="auto"/>
              <w:right w:val="single" w:sz="4" w:space="0" w:color="auto"/>
            </w:tcBorders>
            <w:tcPrChange w:id="226" w:author="ZTE-Ma Zhifeng" w:date="2024-05-07T15:49:00Z">
              <w:tcPr>
                <w:tcW w:w="1" w:type="pct"/>
                <w:gridSpan w:val="2"/>
                <w:tcBorders>
                  <w:top w:val="single" w:sz="4" w:space="0" w:color="auto"/>
                  <w:left w:val="single" w:sz="4" w:space="0" w:color="auto"/>
                  <w:bottom w:val="single" w:sz="4" w:space="0" w:color="auto"/>
                  <w:right w:val="single" w:sz="4" w:space="0" w:color="auto"/>
                </w:tcBorders>
              </w:tcPr>
            </w:tcPrChange>
          </w:tcPr>
          <w:p w14:paraId="0BD7CB42" w14:textId="68E707C6" w:rsidR="004B7D7E" w:rsidRPr="004B7D7E" w:rsidRDefault="004B7D7E" w:rsidP="0097238A">
            <w:pPr>
              <w:keepNext/>
              <w:keepLines/>
              <w:overflowPunct w:val="0"/>
              <w:autoSpaceDE w:val="0"/>
              <w:autoSpaceDN w:val="0"/>
              <w:adjustRightInd w:val="0"/>
              <w:spacing w:after="0"/>
              <w:jc w:val="center"/>
              <w:textAlignment w:val="baseline"/>
              <w:rPr>
                <w:ins w:id="227" w:author="ZTE-Ma Zhifeng" w:date="2024-05-07T15:49:00Z"/>
                <w:rFonts w:ascii="Arial" w:hAnsi="Arial"/>
                <w:sz w:val="18"/>
                <w:lang w:eastAsia="zh-CN"/>
                <w:rPrChange w:id="228" w:author="ZTE-Ma Zhifeng" w:date="2024-05-07T15:50:00Z">
                  <w:rPr>
                    <w:ins w:id="229" w:author="ZTE-Ma Zhifeng" w:date="2024-05-07T15:49:00Z"/>
                    <w:rFonts w:ascii="Arial" w:eastAsia="Times New Roman" w:hAnsi="Arial"/>
                    <w:sz w:val="18"/>
                    <w:lang w:eastAsia="en-GB"/>
                  </w:rPr>
                </w:rPrChange>
              </w:rPr>
            </w:pPr>
            <w:ins w:id="230" w:author="ZTE-Ma Zhifeng" w:date="2024-05-07T15:50:00Z">
              <w:r>
                <w:rPr>
                  <w:rFonts w:ascii="Arial" w:hAnsi="Arial" w:hint="eastAsia"/>
                  <w:sz w:val="18"/>
                  <w:lang w:eastAsia="zh-CN"/>
                </w:rPr>
                <w:t>50</w:t>
              </w:r>
            </w:ins>
          </w:p>
        </w:tc>
      </w:tr>
      <w:tr w:rsidR="004B7D7E" w:rsidRPr="0097238A" w14:paraId="68C0A7C0" w14:textId="709D6D57" w:rsidTr="004B7D7E">
        <w:trPr>
          <w:trHeight w:val="225"/>
          <w:jc w:val="center"/>
          <w:trPrChange w:id="231" w:author="ZTE-Ma Zhifeng" w:date="2024-05-07T15:49:00Z">
            <w:trPr>
              <w:trHeight w:val="225"/>
              <w:jc w:val="center"/>
            </w:trPr>
          </w:trPrChange>
        </w:trPr>
        <w:tc>
          <w:tcPr>
            <w:tcW w:w="457" w:type="pct"/>
            <w:tcBorders>
              <w:top w:val="single" w:sz="4" w:space="0" w:color="auto"/>
              <w:left w:val="single" w:sz="4" w:space="0" w:color="auto"/>
              <w:bottom w:val="single" w:sz="4" w:space="0" w:color="auto"/>
              <w:right w:val="single" w:sz="4" w:space="0" w:color="auto"/>
            </w:tcBorders>
            <w:tcPrChange w:id="232" w:author="ZTE-Ma Zhifeng" w:date="2024-05-07T15:49:00Z">
              <w:tcPr>
                <w:tcW w:w="838" w:type="pct"/>
                <w:tcBorders>
                  <w:top w:val="single" w:sz="4" w:space="0" w:color="auto"/>
                  <w:left w:val="single" w:sz="4" w:space="0" w:color="auto"/>
                  <w:bottom w:val="single" w:sz="4" w:space="0" w:color="auto"/>
                  <w:right w:val="single" w:sz="4" w:space="0" w:color="auto"/>
                </w:tcBorders>
              </w:tcPr>
            </w:tcPrChange>
          </w:tcPr>
          <w:p w14:paraId="6213182F" w14:textId="77777777" w:rsidR="004B7D7E" w:rsidRPr="0097238A" w:rsidRDefault="004B7D7E" w:rsidP="009723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238A">
              <w:rPr>
                <w:rFonts w:ascii="Arial" w:eastAsia="Times New Roman" w:hAnsi="Arial"/>
                <w:sz w:val="18"/>
                <w:lang w:eastAsia="en-GB"/>
              </w:rPr>
              <w:t>n259</w:t>
            </w:r>
          </w:p>
        </w:tc>
        <w:tc>
          <w:tcPr>
            <w:tcW w:w="2272" w:type="pct"/>
            <w:tcBorders>
              <w:top w:val="single" w:sz="4" w:space="0" w:color="auto"/>
              <w:left w:val="single" w:sz="4" w:space="0" w:color="auto"/>
              <w:bottom w:val="single" w:sz="4" w:space="0" w:color="auto"/>
              <w:right w:val="single" w:sz="4" w:space="0" w:color="auto"/>
            </w:tcBorders>
            <w:tcPrChange w:id="233" w:author="ZTE-Ma Zhifeng" w:date="2024-05-07T15:49:00Z">
              <w:tcPr>
                <w:tcW w:w="4162" w:type="pct"/>
                <w:tcBorders>
                  <w:top w:val="single" w:sz="4" w:space="0" w:color="auto"/>
                  <w:left w:val="single" w:sz="4" w:space="0" w:color="auto"/>
                  <w:bottom w:val="single" w:sz="4" w:space="0" w:color="auto"/>
                  <w:right w:val="single" w:sz="4" w:space="0" w:color="auto"/>
                </w:tcBorders>
              </w:tcPr>
            </w:tcPrChange>
          </w:tcPr>
          <w:p w14:paraId="1193A8D5" w14:textId="77777777" w:rsidR="004B7D7E" w:rsidRPr="0097238A" w:rsidRDefault="004B7D7E" w:rsidP="009723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238A">
              <w:rPr>
                <w:rFonts w:ascii="Arial" w:eastAsia="Times New Roman" w:hAnsi="Arial"/>
                <w:sz w:val="18"/>
                <w:lang w:eastAsia="en-GB"/>
              </w:rPr>
              <w:t>50</w:t>
            </w:r>
          </w:p>
        </w:tc>
        <w:tc>
          <w:tcPr>
            <w:tcW w:w="2271" w:type="pct"/>
            <w:tcBorders>
              <w:top w:val="single" w:sz="4" w:space="0" w:color="auto"/>
              <w:left w:val="single" w:sz="4" w:space="0" w:color="auto"/>
              <w:bottom w:val="single" w:sz="4" w:space="0" w:color="auto"/>
              <w:right w:val="single" w:sz="4" w:space="0" w:color="auto"/>
            </w:tcBorders>
            <w:tcPrChange w:id="234" w:author="ZTE-Ma Zhifeng" w:date="2024-05-07T15:49:00Z">
              <w:tcPr>
                <w:tcW w:w="1" w:type="pct"/>
                <w:gridSpan w:val="2"/>
                <w:tcBorders>
                  <w:top w:val="single" w:sz="4" w:space="0" w:color="auto"/>
                  <w:left w:val="single" w:sz="4" w:space="0" w:color="auto"/>
                  <w:bottom w:val="single" w:sz="4" w:space="0" w:color="auto"/>
                  <w:right w:val="single" w:sz="4" w:space="0" w:color="auto"/>
                </w:tcBorders>
              </w:tcPr>
            </w:tcPrChange>
          </w:tcPr>
          <w:p w14:paraId="62789A4D" w14:textId="75E08290" w:rsidR="004B7D7E" w:rsidRPr="004B7D7E" w:rsidRDefault="004B7D7E" w:rsidP="0097238A">
            <w:pPr>
              <w:keepNext/>
              <w:keepLines/>
              <w:overflowPunct w:val="0"/>
              <w:autoSpaceDE w:val="0"/>
              <w:autoSpaceDN w:val="0"/>
              <w:adjustRightInd w:val="0"/>
              <w:spacing w:after="0"/>
              <w:jc w:val="center"/>
              <w:textAlignment w:val="baseline"/>
              <w:rPr>
                <w:ins w:id="235" w:author="ZTE-Ma Zhifeng" w:date="2024-05-07T15:49:00Z"/>
                <w:rFonts w:ascii="Arial" w:hAnsi="Arial"/>
                <w:sz w:val="18"/>
                <w:lang w:eastAsia="zh-CN"/>
                <w:rPrChange w:id="236" w:author="ZTE-Ma Zhifeng" w:date="2024-05-07T15:50:00Z">
                  <w:rPr>
                    <w:ins w:id="237" w:author="ZTE-Ma Zhifeng" w:date="2024-05-07T15:49:00Z"/>
                    <w:rFonts w:ascii="Arial" w:eastAsia="Times New Roman" w:hAnsi="Arial"/>
                    <w:sz w:val="18"/>
                    <w:lang w:eastAsia="en-GB"/>
                  </w:rPr>
                </w:rPrChange>
              </w:rPr>
            </w:pPr>
            <w:ins w:id="238" w:author="ZTE-Ma Zhifeng" w:date="2024-05-07T15:50:00Z">
              <w:r>
                <w:rPr>
                  <w:rFonts w:ascii="Arial" w:hAnsi="Arial" w:hint="eastAsia"/>
                  <w:sz w:val="18"/>
                  <w:lang w:eastAsia="zh-CN"/>
                </w:rPr>
                <w:t>N/</w:t>
              </w:r>
              <w:r>
                <w:rPr>
                  <w:rFonts w:ascii="Arial" w:hAnsi="Arial"/>
                  <w:sz w:val="18"/>
                  <w:lang w:eastAsia="zh-CN"/>
                </w:rPr>
                <w:t>A</w:t>
              </w:r>
            </w:ins>
          </w:p>
        </w:tc>
      </w:tr>
      <w:tr w:rsidR="004B7D7E" w:rsidRPr="0097238A" w14:paraId="5660584F" w14:textId="47C46F96" w:rsidTr="004B7D7E">
        <w:trPr>
          <w:trHeight w:val="225"/>
          <w:jc w:val="center"/>
          <w:trPrChange w:id="239" w:author="ZTE-Ma Zhifeng" w:date="2024-05-07T15:49:00Z">
            <w:trPr>
              <w:trHeight w:val="225"/>
              <w:jc w:val="center"/>
            </w:trPr>
          </w:trPrChange>
        </w:trPr>
        <w:tc>
          <w:tcPr>
            <w:tcW w:w="457" w:type="pct"/>
            <w:tcBorders>
              <w:top w:val="single" w:sz="4" w:space="0" w:color="auto"/>
              <w:left w:val="single" w:sz="4" w:space="0" w:color="auto"/>
              <w:bottom w:val="single" w:sz="4" w:space="0" w:color="auto"/>
              <w:right w:val="single" w:sz="4" w:space="0" w:color="auto"/>
            </w:tcBorders>
            <w:vAlign w:val="center"/>
            <w:hideMark/>
            <w:tcPrChange w:id="240" w:author="ZTE-Ma Zhifeng" w:date="2024-05-07T15:49:00Z">
              <w:tcPr>
                <w:tcW w:w="838" w:type="pct"/>
                <w:tcBorders>
                  <w:top w:val="single" w:sz="4" w:space="0" w:color="auto"/>
                  <w:left w:val="single" w:sz="4" w:space="0" w:color="auto"/>
                  <w:bottom w:val="single" w:sz="4" w:space="0" w:color="auto"/>
                  <w:right w:val="single" w:sz="4" w:space="0" w:color="auto"/>
                </w:tcBorders>
                <w:vAlign w:val="center"/>
                <w:hideMark/>
              </w:tcPr>
            </w:tcPrChange>
          </w:tcPr>
          <w:p w14:paraId="41F06FAE" w14:textId="77777777" w:rsidR="004B7D7E" w:rsidRPr="0097238A" w:rsidRDefault="004B7D7E" w:rsidP="009723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238A">
              <w:rPr>
                <w:rFonts w:ascii="Arial" w:eastAsia="Times New Roman" w:hAnsi="Arial"/>
                <w:sz w:val="18"/>
                <w:lang w:eastAsia="en-GB"/>
              </w:rPr>
              <w:t>n260</w:t>
            </w:r>
          </w:p>
        </w:tc>
        <w:tc>
          <w:tcPr>
            <w:tcW w:w="2272" w:type="pct"/>
            <w:tcBorders>
              <w:top w:val="single" w:sz="4" w:space="0" w:color="auto"/>
              <w:left w:val="single" w:sz="4" w:space="0" w:color="auto"/>
              <w:bottom w:val="single" w:sz="4" w:space="0" w:color="auto"/>
              <w:right w:val="single" w:sz="4" w:space="0" w:color="auto"/>
            </w:tcBorders>
            <w:hideMark/>
            <w:tcPrChange w:id="241" w:author="ZTE-Ma Zhifeng" w:date="2024-05-07T15:49:00Z">
              <w:tcPr>
                <w:tcW w:w="4162" w:type="pct"/>
                <w:tcBorders>
                  <w:top w:val="single" w:sz="4" w:space="0" w:color="auto"/>
                  <w:left w:val="single" w:sz="4" w:space="0" w:color="auto"/>
                  <w:bottom w:val="single" w:sz="4" w:space="0" w:color="auto"/>
                  <w:right w:val="single" w:sz="4" w:space="0" w:color="auto"/>
                </w:tcBorders>
                <w:hideMark/>
              </w:tcPr>
            </w:tcPrChange>
          </w:tcPr>
          <w:p w14:paraId="3FF93483" w14:textId="77777777" w:rsidR="004B7D7E" w:rsidRPr="0097238A" w:rsidRDefault="004B7D7E" w:rsidP="009723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238A">
              <w:rPr>
                <w:rFonts w:ascii="Arial" w:eastAsia="Times New Roman" w:hAnsi="Arial"/>
                <w:sz w:val="18"/>
                <w:lang w:eastAsia="en-GB"/>
              </w:rPr>
              <w:t>50</w:t>
            </w:r>
          </w:p>
        </w:tc>
        <w:tc>
          <w:tcPr>
            <w:tcW w:w="2271" w:type="pct"/>
            <w:tcBorders>
              <w:top w:val="single" w:sz="4" w:space="0" w:color="auto"/>
              <w:left w:val="single" w:sz="4" w:space="0" w:color="auto"/>
              <w:bottom w:val="single" w:sz="4" w:space="0" w:color="auto"/>
              <w:right w:val="single" w:sz="4" w:space="0" w:color="auto"/>
            </w:tcBorders>
            <w:tcPrChange w:id="242" w:author="ZTE-Ma Zhifeng" w:date="2024-05-07T15:49:00Z">
              <w:tcPr>
                <w:tcW w:w="1" w:type="pct"/>
                <w:gridSpan w:val="2"/>
                <w:tcBorders>
                  <w:top w:val="single" w:sz="4" w:space="0" w:color="auto"/>
                  <w:left w:val="single" w:sz="4" w:space="0" w:color="auto"/>
                  <w:bottom w:val="single" w:sz="4" w:space="0" w:color="auto"/>
                  <w:right w:val="single" w:sz="4" w:space="0" w:color="auto"/>
                </w:tcBorders>
              </w:tcPr>
            </w:tcPrChange>
          </w:tcPr>
          <w:p w14:paraId="55F9B1BF" w14:textId="639AEA31" w:rsidR="004B7D7E" w:rsidRPr="004B7D7E" w:rsidRDefault="004B7D7E" w:rsidP="0097238A">
            <w:pPr>
              <w:keepNext/>
              <w:keepLines/>
              <w:overflowPunct w:val="0"/>
              <w:autoSpaceDE w:val="0"/>
              <w:autoSpaceDN w:val="0"/>
              <w:adjustRightInd w:val="0"/>
              <w:spacing w:after="0"/>
              <w:jc w:val="center"/>
              <w:textAlignment w:val="baseline"/>
              <w:rPr>
                <w:ins w:id="243" w:author="ZTE-Ma Zhifeng" w:date="2024-05-07T15:49:00Z"/>
                <w:rFonts w:ascii="Arial" w:hAnsi="Arial"/>
                <w:sz w:val="18"/>
                <w:lang w:eastAsia="zh-CN"/>
                <w:rPrChange w:id="244" w:author="ZTE-Ma Zhifeng" w:date="2024-05-07T15:50:00Z">
                  <w:rPr>
                    <w:ins w:id="245" w:author="ZTE-Ma Zhifeng" w:date="2024-05-07T15:49:00Z"/>
                    <w:rFonts w:ascii="Arial" w:eastAsia="Times New Roman" w:hAnsi="Arial"/>
                    <w:sz w:val="18"/>
                    <w:lang w:eastAsia="en-GB"/>
                  </w:rPr>
                </w:rPrChange>
              </w:rPr>
            </w:pPr>
            <w:ins w:id="246" w:author="ZTE-Ma Zhifeng" w:date="2024-05-07T15:50:00Z">
              <w:r>
                <w:rPr>
                  <w:rFonts w:ascii="Arial" w:hAnsi="Arial" w:hint="eastAsia"/>
                  <w:sz w:val="18"/>
                  <w:lang w:eastAsia="zh-CN"/>
                </w:rPr>
                <w:t>N</w:t>
              </w:r>
              <w:r>
                <w:rPr>
                  <w:rFonts w:ascii="Arial" w:hAnsi="Arial"/>
                  <w:sz w:val="18"/>
                  <w:lang w:eastAsia="zh-CN"/>
                </w:rPr>
                <w:t>/A</w:t>
              </w:r>
            </w:ins>
          </w:p>
        </w:tc>
      </w:tr>
      <w:tr w:rsidR="004B7D7E" w:rsidRPr="0097238A" w14:paraId="66F5457C" w14:textId="6724C793" w:rsidTr="004B7D7E">
        <w:trPr>
          <w:trHeight w:val="225"/>
          <w:jc w:val="center"/>
          <w:trPrChange w:id="247" w:author="ZTE-Ma Zhifeng" w:date="2024-05-07T15:49:00Z">
            <w:trPr>
              <w:trHeight w:val="225"/>
              <w:jc w:val="center"/>
            </w:trPr>
          </w:trPrChange>
        </w:trPr>
        <w:tc>
          <w:tcPr>
            <w:tcW w:w="457" w:type="pct"/>
            <w:tcBorders>
              <w:top w:val="single" w:sz="4" w:space="0" w:color="auto"/>
              <w:left w:val="single" w:sz="4" w:space="0" w:color="auto"/>
              <w:bottom w:val="single" w:sz="4" w:space="0" w:color="auto"/>
              <w:right w:val="single" w:sz="4" w:space="0" w:color="auto"/>
            </w:tcBorders>
            <w:vAlign w:val="center"/>
            <w:tcPrChange w:id="248" w:author="ZTE-Ma Zhifeng" w:date="2024-05-07T15:49:00Z">
              <w:tcPr>
                <w:tcW w:w="838" w:type="pct"/>
                <w:tcBorders>
                  <w:top w:val="single" w:sz="4" w:space="0" w:color="auto"/>
                  <w:left w:val="single" w:sz="4" w:space="0" w:color="auto"/>
                  <w:bottom w:val="single" w:sz="4" w:space="0" w:color="auto"/>
                  <w:right w:val="single" w:sz="4" w:space="0" w:color="auto"/>
                </w:tcBorders>
                <w:vAlign w:val="center"/>
              </w:tcPr>
            </w:tcPrChange>
          </w:tcPr>
          <w:p w14:paraId="4928BCEB" w14:textId="77777777" w:rsidR="004B7D7E" w:rsidRPr="0097238A" w:rsidRDefault="004B7D7E" w:rsidP="009723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238A">
              <w:rPr>
                <w:rFonts w:ascii="Arial" w:eastAsia="Times New Roman" w:hAnsi="Arial"/>
                <w:sz w:val="18"/>
                <w:lang w:eastAsia="en-GB"/>
              </w:rPr>
              <w:t>n261</w:t>
            </w:r>
          </w:p>
        </w:tc>
        <w:tc>
          <w:tcPr>
            <w:tcW w:w="2272" w:type="pct"/>
            <w:tcBorders>
              <w:top w:val="single" w:sz="4" w:space="0" w:color="auto"/>
              <w:left w:val="single" w:sz="4" w:space="0" w:color="auto"/>
              <w:bottom w:val="single" w:sz="4" w:space="0" w:color="auto"/>
              <w:right w:val="single" w:sz="4" w:space="0" w:color="auto"/>
            </w:tcBorders>
            <w:tcPrChange w:id="249" w:author="ZTE-Ma Zhifeng" w:date="2024-05-07T15:49:00Z">
              <w:tcPr>
                <w:tcW w:w="4162" w:type="pct"/>
                <w:tcBorders>
                  <w:top w:val="single" w:sz="4" w:space="0" w:color="auto"/>
                  <w:left w:val="single" w:sz="4" w:space="0" w:color="auto"/>
                  <w:bottom w:val="single" w:sz="4" w:space="0" w:color="auto"/>
                  <w:right w:val="single" w:sz="4" w:space="0" w:color="auto"/>
                </w:tcBorders>
              </w:tcPr>
            </w:tcPrChange>
          </w:tcPr>
          <w:p w14:paraId="3AE464A1" w14:textId="77777777" w:rsidR="004B7D7E" w:rsidRPr="0097238A" w:rsidRDefault="004B7D7E" w:rsidP="009723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238A">
              <w:rPr>
                <w:rFonts w:ascii="Arial" w:eastAsia="Times New Roman" w:hAnsi="Arial"/>
                <w:sz w:val="18"/>
                <w:lang w:eastAsia="en-GB"/>
              </w:rPr>
              <w:t>50</w:t>
            </w:r>
          </w:p>
        </w:tc>
        <w:tc>
          <w:tcPr>
            <w:tcW w:w="2271" w:type="pct"/>
            <w:tcBorders>
              <w:top w:val="single" w:sz="4" w:space="0" w:color="auto"/>
              <w:left w:val="single" w:sz="4" w:space="0" w:color="auto"/>
              <w:bottom w:val="single" w:sz="4" w:space="0" w:color="auto"/>
              <w:right w:val="single" w:sz="4" w:space="0" w:color="auto"/>
            </w:tcBorders>
            <w:tcPrChange w:id="250" w:author="ZTE-Ma Zhifeng" w:date="2024-05-07T15:49:00Z">
              <w:tcPr>
                <w:tcW w:w="1" w:type="pct"/>
                <w:gridSpan w:val="2"/>
                <w:tcBorders>
                  <w:top w:val="single" w:sz="4" w:space="0" w:color="auto"/>
                  <w:left w:val="single" w:sz="4" w:space="0" w:color="auto"/>
                  <w:bottom w:val="single" w:sz="4" w:space="0" w:color="auto"/>
                  <w:right w:val="single" w:sz="4" w:space="0" w:color="auto"/>
                </w:tcBorders>
              </w:tcPr>
            </w:tcPrChange>
          </w:tcPr>
          <w:p w14:paraId="09092E6B" w14:textId="1EF05508" w:rsidR="004B7D7E" w:rsidRPr="004B7D7E" w:rsidRDefault="004B7D7E" w:rsidP="0097238A">
            <w:pPr>
              <w:keepNext/>
              <w:keepLines/>
              <w:overflowPunct w:val="0"/>
              <w:autoSpaceDE w:val="0"/>
              <w:autoSpaceDN w:val="0"/>
              <w:adjustRightInd w:val="0"/>
              <w:spacing w:after="0"/>
              <w:jc w:val="center"/>
              <w:textAlignment w:val="baseline"/>
              <w:rPr>
                <w:ins w:id="251" w:author="ZTE-Ma Zhifeng" w:date="2024-05-07T15:49:00Z"/>
                <w:rFonts w:ascii="Arial" w:hAnsi="Arial"/>
                <w:sz w:val="18"/>
                <w:lang w:eastAsia="zh-CN"/>
                <w:rPrChange w:id="252" w:author="ZTE-Ma Zhifeng" w:date="2024-05-07T15:50:00Z">
                  <w:rPr>
                    <w:ins w:id="253" w:author="ZTE-Ma Zhifeng" w:date="2024-05-07T15:49:00Z"/>
                    <w:rFonts w:ascii="Arial" w:eastAsia="Times New Roman" w:hAnsi="Arial"/>
                    <w:sz w:val="18"/>
                    <w:lang w:eastAsia="en-GB"/>
                  </w:rPr>
                </w:rPrChange>
              </w:rPr>
            </w:pPr>
            <w:ins w:id="254" w:author="ZTE-Ma Zhifeng" w:date="2024-05-07T15:50:00Z">
              <w:r>
                <w:rPr>
                  <w:rFonts w:ascii="Arial" w:hAnsi="Arial" w:hint="eastAsia"/>
                  <w:sz w:val="18"/>
                  <w:lang w:eastAsia="zh-CN"/>
                </w:rPr>
                <w:t>5</w:t>
              </w:r>
              <w:r>
                <w:rPr>
                  <w:rFonts w:ascii="Arial" w:hAnsi="Arial"/>
                  <w:sz w:val="18"/>
                  <w:lang w:eastAsia="zh-CN"/>
                </w:rPr>
                <w:t>0</w:t>
              </w:r>
            </w:ins>
          </w:p>
        </w:tc>
      </w:tr>
      <w:tr w:rsidR="004B7D7E" w:rsidRPr="0097238A" w14:paraId="2779C7BC" w14:textId="40467472" w:rsidTr="004B7D7E">
        <w:trPr>
          <w:trHeight w:val="2553"/>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1E8769" w14:textId="77777777" w:rsidR="004B7D7E" w:rsidRPr="0097238A" w:rsidRDefault="004B7D7E" w:rsidP="0097238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7238A">
              <w:rPr>
                <w:rFonts w:ascii="Arial" w:eastAsia="Yu Mincho" w:hAnsi="Arial"/>
                <w:sz w:val="18"/>
                <w:lang w:eastAsia="en-GB"/>
              </w:rPr>
              <w:t>Note 1:</w:t>
            </w:r>
            <w:r w:rsidRPr="0097238A">
              <w:rPr>
                <w:rFonts w:ascii="Arial" w:eastAsia="Yu Mincho" w:hAnsi="Arial"/>
                <w:sz w:val="18"/>
                <w:lang w:eastAsia="en-GB"/>
              </w:rPr>
              <w:tab/>
            </w:r>
            <w:r w:rsidRPr="0097238A">
              <w:rPr>
                <w:rFonts w:ascii="Arial" w:eastAsia="Times New Roman" w:hAnsi="Arial"/>
                <w:sz w:val="18"/>
                <w:lang w:eastAsia="zh-CN"/>
              </w:rPr>
              <w:t>Minimum channel BW value among all the possible channel BW</w:t>
            </w:r>
            <w:r w:rsidRPr="0097238A">
              <w:rPr>
                <w:rFonts w:ascii="Arial" w:eastAsia="Times New Roman" w:hAnsi="Arial"/>
                <w:sz w:val="18"/>
                <w:lang w:eastAsia="en-GB"/>
              </w:rPr>
              <w:t>-SCS</w:t>
            </w:r>
            <w:r w:rsidRPr="0097238A">
              <w:rPr>
                <w:rFonts w:ascii="Arial" w:eastAsia="Times New Roman" w:hAnsi="Arial"/>
                <w:sz w:val="18"/>
                <w:lang w:eastAsia="zh-CN"/>
              </w:rPr>
              <w:t xml:space="preserve"> combinations per band in Table 5.3.5-1 of TS 38.521-2 [15] are listed.</w:t>
            </w:r>
            <w:r w:rsidRPr="0097238A">
              <w:rPr>
                <w:rFonts w:ascii="Arial" w:eastAsia="Times New Roman" w:hAnsi="Arial"/>
                <w:sz w:val="18"/>
                <w:lang w:eastAsia="zh-CN"/>
              </w:rPr>
              <w:br/>
              <w:t>In case such bandwidth is not applicable for a given subcarrier spacing, the minimum bandwidth applicable for such subcarrier spacing shall be tested.</w:t>
            </w:r>
            <w:r w:rsidRPr="0097238A">
              <w:rPr>
                <w:rFonts w:ascii="Arial" w:eastAsia="Times New Roman" w:hAnsi="Arial"/>
                <w:sz w:val="18"/>
                <w:lang w:eastAsia="zh-CN"/>
              </w:rPr>
              <w:br/>
              <w:t>In case such bandwidth is not defined in the UE release specification according to 38.101-2 [8] Table 5.3.5-1, the minimum bandwidth defined for that band in the UE release specification shall be tested.</w:t>
            </w:r>
          </w:p>
          <w:p w14:paraId="003DAF4D" w14:textId="77777777" w:rsidR="004B7D7E" w:rsidRPr="0097238A" w:rsidRDefault="004B7D7E" w:rsidP="0097238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7238A">
              <w:rPr>
                <w:rFonts w:ascii="Arial" w:eastAsia="Yu Mincho" w:hAnsi="Arial"/>
                <w:sz w:val="18"/>
                <w:lang w:eastAsia="en-GB"/>
              </w:rPr>
              <w:t>Note 2:</w:t>
            </w:r>
            <w:r w:rsidRPr="0097238A">
              <w:rPr>
                <w:rFonts w:ascii="Arial" w:eastAsia="Times New Roman" w:hAnsi="Arial"/>
                <w:sz w:val="18"/>
                <w:lang w:eastAsia="en-GB"/>
              </w:rPr>
              <w:tab/>
            </w:r>
            <w:r w:rsidRPr="0097238A">
              <w:rPr>
                <w:rFonts w:ascii="Arial" w:eastAsia="Yu Mincho" w:hAnsi="Arial"/>
                <w:sz w:val="18"/>
                <w:lang w:eastAsia="en-GB"/>
              </w:rPr>
              <w:t>Values listed in this table assume that t</w:t>
            </w:r>
            <w:r w:rsidRPr="0097238A">
              <w:rPr>
                <w:rFonts w:ascii="Arial" w:eastAsia="Times New Roman" w:hAnsi="Arial"/>
                <w:sz w:val="18"/>
                <w:lang w:eastAsia="en-GB"/>
              </w:rPr>
              <w:t xml:space="preserve">he non-optional channel bandwidths specified in Table 5.3.5-1 of TS 38.101-2 [8] lower than the maximum are supported. However, these channel bandwidths are mandatory with capability parameter as defined in [55] TS 38.306 clause 4.2.1 for </w:t>
            </w:r>
            <w:r w:rsidRPr="0097238A">
              <w:rPr>
                <w:rFonts w:ascii="Arial" w:eastAsia="Yu Mincho" w:hAnsi="Arial"/>
                <w:i/>
                <w:iCs/>
                <w:sz w:val="18"/>
                <w:lang w:eastAsia="en-GB"/>
              </w:rPr>
              <w:t xml:space="preserve">channelBWs-DL/channelBWs-UL </w:t>
            </w:r>
            <w:r w:rsidRPr="0097238A">
              <w:rPr>
                <w:rFonts w:ascii="Arial" w:eastAsia="Times New Roman" w:hAnsi="Arial"/>
                <w:sz w:val="18"/>
                <w:lang w:eastAsia="en-GB"/>
              </w:rPr>
              <w:t xml:space="preserve">parameters. Hence the UE might indicate them as not supported. </w:t>
            </w:r>
            <w:r w:rsidRPr="0097238A">
              <w:rPr>
                <w:rFonts w:ascii="Arial" w:eastAsia="Yu Mincho" w:hAnsi="Arial"/>
                <w:sz w:val="18"/>
                <w:lang w:eastAsia="en-GB"/>
              </w:rPr>
              <w:t>In such case, select the closest channel bandwidth in both DL and UL.</w:t>
            </w:r>
          </w:p>
          <w:p w14:paraId="69EE0E61" w14:textId="597ABCAB" w:rsidR="004B7D7E" w:rsidRPr="0097238A" w:rsidRDefault="004B7D7E" w:rsidP="0097238A">
            <w:pPr>
              <w:keepNext/>
              <w:keepLines/>
              <w:overflowPunct w:val="0"/>
              <w:autoSpaceDE w:val="0"/>
              <w:autoSpaceDN w:val="0"/>
              <w:adjustRightInd w:val="0"/>
              <w:spacing w:after="0"/>
              <w:ind w:left="851" w:hanging="851"/>
              <w:textAlignment w:val="baseline"/>
              <w:rPr>
                <w:ins w:id="255" w:author="ZTE-Ma Zhifeng" w:date="2024-05-07T15:49:00Z"/>
                <w:rFonts w:ascii="Arial" w:eastAsia="Yu Mincho" w:hAnsi="Arial"/>
                <w:sz w:val="18"/>
                <w:lang w:eastAsia="en-GB"/>
              </w:rPr>
            </w:pPr>
            <w:r w:rsidRPr="0097238A">
              <w:rPr>
                <w:rFonts w:ascii="Arial" w:eastAsia="Times New Roman" w:hAnsi="Arial"/>
                <w:sz w:val="18"/>
                <w:lang w:eastAsia="en-GB"/>
              </w:rPr>
              <w:t>Note 3:</w:t>
            </w:r>
            <w:r w:rsidRPr="0097238A">
              <w:rPr>
                <w:rFonts w:ascii="Arial" w:eastAsia="Yu Mincho" w:hAnsi="Arial"/>
                <w:sz w:val="18"/>
                <w:lang w:eastAsia="en-GB"/>
              </w:rPr>
              <w:tab/>
            </w:r>
            <w:r w:rsidRPr="0097238A">
              <w:rPr>
                <w:rFonts w:ascii="Arial" w:eastAsia="Times New Roman" w:hAnsi="Arial"/>
                <w:sz w:val="18"/>
                <w:lang w:eastAsia="en-GB"/>
              </w:rPr>
              <w:t>For CA and DC,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tc>
      </w:tr>
    </w:tbl>
    <w:p w14:paraId="05F051E4" w14:textId="77777777" w:rsidR="0097238A" w:rsidRPr="0097238A" w:rsidRDefault="0097238A" w:rsidP="0097238A">
      <w:pPr>
        <w:overflowPunct w:val="0"/>
        <w:autoSpaceDE w:val="0"/>
        <w:autoSpaceDN w:val="0"/>
        <w:adjustRightInd w:val="0"/>
        <w:textAlignment w:val="baseline"/>
        <w:rPr>
          <w:rFonts w:eastAsia="Yu Mincho"/>
          <w:lang w:eastAsia="en-GB"/>
        </w:rPr>
      </w:pPr>
    </w:p>
    <w:p w14:paraId="6F823C17" w14:textId="77777777" w:rsidR="0097238A" w:rsidRPr="0097238A" w:rsidRDefault="0097238A" w:rsidP="0097238A">
      <w:pPr>
        <w:keepNext/>
        <w:keepLines/>
        <w:overflowPunct w:val="0"/>
        <w:autoSpaceDE w:val="0"/>
        <w:autoSpaceDN w:val="0"/>
        <w:adjustRightInd w:val="0"/>
        <w:spacing w:before="60"/>
        <w:jc w:val="center"/>
        <w:textAlignment w:val="baseline"/>
        <w:rPr>
          <w:rFonts w:ascii="Arial" w:eastAsia="宋体" w:hAnsi="Arial"/>
          <w:b/>
        </w:rPr>
      </w:pPr>
      <w:bookmarkStart w:id="256" w:name="_CRTable4_3_1_0B3"/>
      <w:r w:rsidRPr="0097238A">
        <w:rPr>
          <w:rFonts w:ascii="Arial" w:eastAsia="Yu Mincho" w:hAnsi="Arial"/>
          <w:b/>
        </w:rPr>
        <w:lastRenderedPageBreak/>
        <w:t xml:space="preserve">Table </w:t>
      </w:r>
      <w:bookmarkEnd w:id="256"/>
      <w:r w:rsidRPr="0097238A">
        <w:rPr>
          <w:rFonts w:ascii="Arial" w:eastAsia="Yu Mincho" w:hAnsi="Arial"/>
          <w:b/>
        </w:rPr>
        <w:t>4.3.1.0B-3: Low Test Channel bandwidths for each NR band, NTN</w:t>
      </w:r>
    </w:p>
    <w:tbl>
      <w:tblPr>
        <w:tblW w:w="3082" w:type="pct"/>
        <w:jc w:val="center"/>
        <w:tblLook w:val="04A0" w:firstRow="1" w:lastRow="0" w:firstColumn="1" w:lastColumn="0" w:noHBand="0" w:noVBand="1"/>
      </w:tblPr>
      <w:tblGrid>
        <w:gridCol w:w="857"/>
        <w:gridCol w:w="5078"/>
      </w:tblGrid>
      <w:tr w:rsidR="0097238A" w:rsidRPr="0097238A" w14:paraId="6A56EAE8" w14:textId="77777777" w:rsidTr="004B7D7E">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72483B42" w14:textId="77777777" w:rsidR="0097238A" w:rsidRPr="0097238A" w:rsidRDefault="0097238A" w:rsidP="0097238A">
            <w:pPr>
              <w:keepNext/>
              <w:keepLines/>
              <w:spacing w:after="0"/>
              <w:jc w:val="center"/>
              <w:rPr>
                <w:rFonts w:ascii="Arial" w:eastAsia="Yu Mincho" w:hAnsi="Arial"/>
                <w:b/>
                <w:sz w:val="18"/>
              </w:rPr>
            </w:pPr>
            <w:r w:rsidRPr="0097238A">
              <w:rPr>
                <w:rFonts w:ascii="Arial" w:eastAsia="宋体" w:hAnsi="Arial"/>
                <w:b/>
                <w:sz w:val="18"/>
                <w:lang w:eastAsia="zh-CN"/>
              </w:rPr>
              <w:t>NR Band</w:t>
            </w:r>
          </w:p>
        </w:tc>
        <w:tc>
          <w:tcPr>
            <w:tcW w:w="4278" w:type="pct"/>
            <w:tcBorders>
              <w:top w:val="single" w:sz="4" w:space="0" w:color="auto"/>
              <w:left w:val="single" w:sz="4" w:space="0" w:color="auto"/>
              <w:bottom w:val="single" w:sz="4" w:space="0" w:color="auto"/>
              <w:right w:val="single" w:sz="4" w:space="0" w:color="auto"/>
            </w:tcBorders>
            <w:hideMark/>
          </w:tcPr>
          <w:p w14:paraId="58164B63" w14:textId="77777777" w:rsidR="0097238A" w:rsidRPr="0097238A" w:rsidRDefault="0097238A" w:rsidP="0097238A">
            <w:pPr>
              <w:keepNext/>
              <w:keepLines/>
              <w:spacing w:after="0"/>
              <w:jc w:val="center"/>
              <w:rPr>
                <w:rFonts w:ascii="Arial" w:eastAsia="Yu Mincho" w:hAnsi="Arial"/>
                <w:b/>
                <w:sz w:val="18"/>
              </w:rPr>
            </w:pPr>
            <w:r w:rsidRPr="0097238A">
              <w:rPr>
                <w:rFonts w:ascii="Arial" w:eastAsia="宋体" w:hAnsi="Arial"/>
                <w:b/>
                <w:sz w:val="18"/>
                <w:lang w:eastAsia="zh-CN"/>
              </w:rPr>
              <w:t>UE Low Test Channel bandwidth</w:t>
            </w:r>
            <w:r w:rsidRPr="0097238A">
              <w:rPr>
                <w:rFonts w:ascii="Arial" w:eastAsia="宋体" w:hAnsi="Arial"/>
                <w:b/>
                <w:sz w:val="18"/>
                <w:lang w:eastAsia="zh-CN"/>
              </w:rPr>
              <w:br/>
              <w:t>[MHz]</w:t>
            </w:r>
            <w:r w:rsidRPr="0097238A">
              <w:rPr>
                <w:rFonts w:ascii="Arial" w:eastAsia="宋体" w:hAnsi="Arial"/>
                <w:b/>
                <w:bCs/>
                <w:sz w:val="18"/>
                <w:vertAlign w:val="superscript"/>
                <w:lang w:eastAsia="zh-CN"/>
              </w:rPr>
              <w:t>1, 2</w:t>
            </w:r>
          </w:p>
        </w:tc>
      </w:tr>
      <w:tr w:rsidR="0097238A" w:rsidRPr="0097238A" w14:paraId="24BA8B15" w14:textId="77777777" w:rsidTr="004B7D7E">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237EAD3C"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n255</w:t>
            </w:r>
          </w:p>
        </w:tc>
        <w:tc>
          <w:tcPr>
            <w:tcW w:w="4278" w:type="pct"/>
            <w:tcBorders>
              <w:top w:val="single" w:sz="4" w:space="0" w:color="auto"/>
              <w:left w:val="single" w:sz="4" w:space="0" w:color="auto"/>
              <w:bottom w:val="single" w:sz="4" w:space="0" w:color="auto"/>
              <w:right w:val="single" w:sz="4" w:space="0" w:color="auto"/>
            </w:tcBorders>
            <w:hideMark/>
          </w:tcPr>
          <w:p w14:paraId="4DC8A04D"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5</w:t>
            </w:r>
          </w:p>
        </w:tc>
      </w:tr>
      <w:tr w:rsidR="0097238A" w:rsidRPr="0097238A" w14:paraId="6926B254" w14:textId="77777777" w:rsidTr="004B7D7E">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237667B1"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n256</w:t>
            </w:r>
          </w:p>
        </w:tc>
        <w:tc>
          <w:tcPr>
            <w:tcW w:w="4278" w:type="pct"/>
            <w:tcBorders>
              <w:top w:val="single" w:sz="4" w:space="0" w:color="auto"/>
              <w:left w:val="single" w:sz="4" w:space="0" w:color="auto"/>
              <w:bottom w:val="single" w:sz="4" w:space="0" w:color="auto"/>
              <w:right w:val="single" w:sz="4" w:space="0" w:color="auto"/>
            </w:tcBorders>
            <w:hideMark/>
          </w:tcPr>
          <w:p w14:paraId="1074BA95"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5</w:t>
            </w:r>
          </w:p>
        </w:tc>
      </w:tr>
      <w:tr w:rsidR="0097238A" w:rsidRPr="0097238A" w14:paraId="2B0FB68B" w14:textId="77777777" w:rsidTr="004B7D7E">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0C94364E"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97238A">
              <w:rPr>
                <w:rFonts w:ascii="Arial" w:eastAsia="宋体" w:hAnsi="Arial"/>
                <w:sz w:val="18"/>
                <w:lang w:eastAsia="zh-CN"/>
              </w:rPr>
              <w:t>Note 1:</w:t>
            </w:r>
            <w:r w:rsidRPr="0097238A">
              <w:rPr>
                <w:rFonts w:ascii="Arial" w:eastAsia="宋体" w:hAnsi="Arial"/>
                <w:sz w:val="18"/>
                <w:lang w:eastAsia="zh-CN"/>
              </w:rPr>
              <w:tab/>
              <w:t>Minimum channel BW value among all the possible channel BW</w:t>
            </w:r>
            <w:r w:rsidRPr="0097238A">
              <w:rPr>
                <w:rFonts w:ascii="Arial" w:eastAsia="Times New Roman" w:hAnsi="Arial"/>
                <w:sz w:val="18"/>
                <w:lang w:eastAsia="en-GB"/>
              </w:rPr>
              <w:t>-SCS</w:t>
            </w:r>
            <w:r w:rsidRPr="0097238A">
              <w:rPr>
                <w:rFonts w:ascii="Arial" w:eastAsia="宋体" w:hAnsi="Arial"/>
                <w:sz w:val="18"/>
                <w:lang w:eastAsia="zh-CN"/>
              </w:rPr>
              <w:t xml:space="preserve"> combinations per band in Table 5.3.5-1 of TS 38.521-5 [57] are listed.</w:t>
            </w:r>
            <w:r w:rsidRPr="0097238A">
              <w:rPr>
                <w:rFonts w:ascii="Arial" w:eastAsia="宋体" w:hAnsi="Arial"/>
                <w:sz w:val="18"/>
                <w:lang w:eastAsia="zh-CN"/>
              </w:rPr>
              <w:br/>
              <w:t>In case such bandwidth is not applicable for a given subcarrier spacing, the minimum bandwidth applicable for such subcarrier spacing shall be tested.</w:t>
            </w:r>
          </w:p>
          <w:p w14:paraId="2CF4167E"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宋体" w:hAnsi="Arial"/>
                <w:sz w:val="18"/>
              </w:rPr>
            </w:pPr>
            <w:r w:rsidRPr="0097238A">
              <w:rPr>
                <w:rFonts w:ascii="Arial" w:eastAsia="Yu Mincho" w:hAnsi="Arial"/>
                <w:sz w:val="18"/>
              </w:rPr>
              <w:t>Note 2:</w:t>
            </w:r>
            <w:r w:rsidRPr="0097238A">
              <w:rPr>
                <w:rFonts w:ascii="Arial" w:eastAsia="宋体" w:hAnsi="Arial"/>
                <w:sz w:val="18"/>
              </w:rPr>
              <w:tab/>
            </w:r>
            <w:r w:rsidRPr="0097238A">
              <w:rPr>
                <w:rFonts w:ascii="Arial" w:eastAsia="Yu Mincho" w:hAnsi="Arial"/>
                <w:sz w:val="18"/>
              </w:rPr>
              <w:t>Values listed in this table assume that t</w:t>
            </w:r>
            <w:r w:rsidRPr="0097238A">
              <w:rPr>
                <w:rFonts w:ascii="Arial" w:eastAsia="宋体" w:hAnsi="Arial"/>
                <w:sz w:val="18"/>
              </w:rPr>
              <w:t xml:space="preserve">he non-optional channel bandwidths specified in Table 5.3.5-1 of TS 38.101-5 [56] lower than the maximum are supported. However, these channel bandwidths are mandatory with capability parameter as defined in [55] TS 38.306 clause 4.2.1 for </w:t>
            </w:r>
            <w:r w:rsidRPr="0097238A">
              <w:rPr>
                <w:rFonts w:ascii="Arial" w:eastAsia="Yu Mincho" w:hAnsi="Arial"/>
                <w:i/>
                <w:iCs/>
                <w:sz w:val="18"/>
              </w:rPr>
              <w:t xml:space="preserve">channelBWs-DL/channelBWs-UL </w:t>
            </w:r>
            <w:r w:rsidRPr="0097238A">
              <w:rPr>
                <w:rFonts w:ascii="Arial" w:eastAsia="宋体" w:hAnsi="Arial"/>
                <w:sz w:val="18"/>
              </w:rPr>
              <w:t xml:space="preserve">parameters. Hence the UE might indicate them as not supported. </w:t>
            </w:r>
            <w:r w:rsidRPr="0097238A">
              <w:rPr>
                <w:rFonts w:ascii="Arial" w:eastAsia="Yu Mincho" w:hAnsi="Arial"/>
                <w:sz w:val="18"/>
              </w:rPr>
              <w:t>In such case, select the closest channel bandwidth in both DL and UL.</w:t>
            </w:r>
          </w:p>
        </w:tc>
      </w:tr>
    </w:tbl>
    <w:p w14:paraId="14DAB303" w14:textId="77777777" w:rsidR="0097238A" w:rsidRPr="0097238A" w:rsidRDefault="0097238A" w:rsidP="0097238A">
      <w:pPr>
        <w:overflowPunct w:val="0"/>
        <w:autoSpaceDE w:val="0"/>
        <w:autoSpaceDN w:val="0"/>
        <w:adjustRightInd w:val="0"/>
        <w:textAlignment w:val="baseline"/>
        <w:rPr>
          <w:rFonts w:eastAsia="Yu Mincho"/>
          <w:lang w:eastAsia="en-GB"/>
        </w:rPr>
      </w:pPr>
    </w:p>
    <w:p w14:paraId="25123CA1" w14:textId="77777777" w:rsidR="0097238A" w:rsidRPr="0097238A" w:rsidRDefault="0097238A" w:rsidP="0097238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57" w:name="_Toc21353555"/>
      <w:bookmarkStart w:id="258" w:name="_Toc27749156"/>
      <w:bookmarkStart w:id="259" w:name="_Toc36227959"/>
      <w:bookmarkStart w:id="260" w:name="_Toc36228255"/>
      <w:bookmarkStart w:id="261" w:name="_Toc36228710"/>
      <w:bookmarkStart w:id="262" w:name="_Toc36228927"/>
      <w:bookmarkStart w:id="263" w:name="_Toc44454512"/>
      <w:bookmarkStart w:id="264" w:name="_Toc44454964"/>
      <w:bookmarkStart w:id="265" w:name="_Toc52447000"/>
      <w:bookmarkStart w:id="266" w:name="_Toc52447121"/>
      <w:bookmarkStart w:id="267" w:name="_Toc52455774"/>
      <w:bookmarkStart w:id="268" w:name="_Toc52456404"/>
      <w:bookmarkStart w:id="269" w:name="_Toc52456565"/>
      <w:bookmarkStart w:id="270" w:name="_Toc52457008"/>
      <w:bookmarkStart w:id="271" w:name="_Toc52457886"/>
      <w:bookmarkStart w:id="272" w:name="_Toc58228813"/>
      <w:bookmarkStart w:id="273" w:name="_Toc58235297"/>
      <w:bookmarkStart w:id="274" w:name="_Toc77005725"/>
      <w:bookmarkStart w:id="275" w:name="_Toc84849629"/>
      <w:bookmarkStart w:id="276" w:name="_Toc92808356"/>
      <w:r w:rsidRPr="0097238A">
        <w:rPr>
          <w:rFonts w:ascii="Arial" w:eastAsia="Times New Roman" w:hAnsi="Arial"/>
          <w:sz w:val="24"/>
          <w:lang w:eastAsia="en-GB"/>
        </w:rPr>
        <w:t>4.3.1.0C</w:t>
      </w:r>
      <w:r w:rsidRPr="0097238A">
        <w:rPr>
          <w:rFonts w:ascii="Arial" w:eastAsia="Times New Roman" w:hAnsi="Arial"/>
          <w:sz w:val="24"/>
          <w:lang w:eastAsia="en-GB"/>
        </w:rPr>
        <w:tab/>
        <w:t>High test channel bandwidth</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47ACAB5A" w14:textId="77777777" w:rsidR="0097238A" w:rsidRPr="0097238A" w:rsidRDefault="0097238A" w:rsidP="0097238A">
      <w:pPr>
        <w:overflowPunct w:val="0"/>
        <w:autoSpaceDE w:val="0"/>
        <w:autoSpaceDN w:val="0"/>
        <w:adjustRightInd w:val="0"/>
        <w:textAlignment w:val="baseline"/>
        <w:rPr>
          <w:rFonts w:eastAsia="Times New Roman"/>
          <w:lang w:eastAsia="en-GB"/>
        </w:rPr>
      </w:pPr>
      <w:r w:rsidRPr="0097238A">
        <w:rPr>
          <w:rFonts w:eastAsia="Times New Roman"/>
          <w:lang w:eastAsia="en-GB"/>
        </w:rPr>
        <w:t>The high test channel bandwidth definition for RF is given in Table 4.3.1.0C-1, Table 4.3.1.0C-2 and Table 4.3.1.0C-3 for FR1, FR2 and NTN respectively.</w:t>
      </w:r>
    </w:p>
    <w:p w14:paraId="463684BF" w14:textId="77777777" w:rsidR="0097238A" w:rsidRPr="0097238A" w:rsidRDefault="0097238A" w:rsidP="0097238A">
      <w:pPr>
        <w:keepNext/>
        <w:keepLines/>
        <w:overflowPunct w:val="0"/>
        <w:autoSpaceDE w:val="0"/>
        <w:autoSpaceDN w:val="0"/>
        <w:adjustRightInd w:val="0"/>
        <w:spacing w:before="60"/>
        <w:jc w:val="center"/>
        <w:textAlignment w:val="baseline"/>
        <w:rPr>
          <w:rFonts w:ascii="Arial" w:eastAsia="Yu Mincho" w:hAnsi="Arial"/>
          <w:b/>
          <w:lang w:eastAsia="en-GB"/>
        </w:rPr>
      </w:pPr>
      <w:bookmarkStart w:id="277" w:name="_CRTable4_3_1_0C1"/>
      <w:r w:rsidRPr="0097238A">
        <w:rPr>
          <w:rFonts w:ascii="Arial" w:eastAsia="Yu Mincho" w:hAnsi="Arial"/>
          <w:b/>
          <w:lang w:eastAsia="en-GB"/>
        </w:rPr>
        <w:lastRenderedPageBreak/>
        <w:t xml:space="preserve">Table </w:t>
      </w:r>
      <w:bookmarkEnd w:id="277"/>
      <w:r w:rsidRPr="0097238A">
        <w:rPr>
          <w:rFonts w:ascii="Arial" w:eastAsia="Yu Mincho" w:hAnsi="Arial"/>
          <w:b/>
          <w:lang w:eastAsia="en-GB"/>
        </w:rPr>
        <w:t>4.3.1.0C-1: High Test Channel bandwidths for each NR band, FR1</w:t>
      </w:r>
    </w:p>
    <w:tbl>
      <w:tblPr>
        <w:tblW w:w="4527" w:type="pct"/>
        <w:jc w:val="center"/>
        <w:tblLook w:val="04A0" w:firstRow="1" w:lastRow="0" w:firstColumn="1" w:lastColumn="0" w:noHBand="0" w:noVBand="1"/>
      </w:tblPr>
      <w:tblGrid>
        <w:gridCol w:w="856"/>
        <w:gridCol w:w="3930"/>
        <w:gridCol w:w="3928"/>
      </w:tblGrid>
      <w:tr w:rsidR="0097238A" w:rsidRPr="0097238A" w14:paraId="6B3F2A86" w14:textId="77777777" w:rsidTr="004B7D7E">
        <w:trPr>
          <w:trHeight w:val="225"/>
          <w:jc w:val="center"/>
        </w:trPr>
        <w:tc>
          <w:tcPr>
            <w:tcW w:w="491" w:type="pct"/>
            <w:tcBorders>
              <w:top w:val="nil"/>
              <w:left w:val="single" w:sz="8" w:space="0" w:color="auto"/>
              <w:bottom w:val="single" w:sz="4" w:space="0" w:color="auto"/>
              <w:right w:val="single" w:sz="8" w:space="0" w:color="auto"/>
            </w:tcBorders>
            <w:vAlign w:val="center"/>
            <w:hideMark/>
          </w:tcPr>
          <w:p w14:paraId="348F6030"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b/>
                <w:sz w:val="18"/>
              </w:rPr>
            </w:pPr>
            <w:r w:rsidRPr="0097238A">
              <w:rPr>
                <w:rFonts w:ascii="Arial" w:eastAsia="Times New Roman" w:hAnsi="Arial"/>
                <w:b/>
                <w:sz w:val="18"/>
                <w:lang w:eastAsia="zh-CN"/>
              </w:rPr>
              <w:lastRenderedPageBreak/>
              <w:t>NR Band</w:t>
            </w:r>
          </w:p>
        </w:tc>
        <w:tc>
          <w:tcPr>
            <w:tcW w:w="2255" w:type="pct"/>
            <w:tcBorders>
              <w:top w:val="single" w:sz="4" w:space="0" w:color="auto"/>
              <w:left w:val="single" w:sz="8" w:space="0" w:color="auto"/>
              <w:bottom w:val="single" w:sz="4" w:space="0" w:color="auto"/>
              <w:right w:val="single" w:sz="4" w:space="0" w:color="auto"/>
            </w:tcBorders>
            <w:hideMark/>
          </w:tcPr>
          <w:p w14:paraId="7B69F23E"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Malgun Gothic" w:hAnsi="Arial"/>
                <w:b/>
                <w:sz w:val="18"/>
                <w:lang w:eastAsia="zh-CN"/>
              </w:rPr>
            </w:pPr>
            <w:r w:rsidRPr="0097238A">
              <w:rPr>
                <w:rFonts w:ascii="Arial" w:eastAsia="Times New Roman" w:hAnsi="Arial"/>
                <w:b/>
                <w:sz w:val="18"/>
                <w:lang w:eastAsia="zh-CN"/>
              </w:rPr>
              <w:t>UE High Test Channel bandwidth</w:t>
            </w:r>
            <w:r w:rsidRPr="0097238A">
              <w:rPr>
                <w:rFonts w:ascii="Arial" w:eastAsia="Times New Roman" w:hAnsi="Arial"/>
                <w:b/>
                <w:sz w:val="18"/>
                <w:lang w:eastAsia="zh-CN"/>
              </w:rPr>
              <w:br/>
              <w:t>[MHz]</w:t>
            </w:r>
            <w:r w:rsidRPr="0097238A">
              <w:rPr>
                <w:rFonts w:ascii="Arial" w:eastAsia="Times New Roman" w:hAnsi="Arial"/>
                <w:b/>
                <w:sz w:val="18"/>
                <w:vertAlign w:val="superscript"/>
                <w:lang w:eastAsia="zh-CN"/>
              </w:rPr>
              <w:t>10, 11, 12</w:t>
            </w:r>
          </w:p>
        </w:tc>
        <w:tc>
          <w:tcPr>
            <w:tcW w:w="2254" w:type="pct"/>
            <w:tcBorders>
              <w:top w:val="single" w:sz="4" w:space="0" w:color="auto"/>
              <w:left w:val="single" w:sz="4" w:space="0" w:color="auto"/>
              <w:bottom w:val="single" w:sz="4" w:space="0" w:color="auto"/>
              <w:right w:val="single" w:sz="4" w:space="0" w:color="auto"/>
            </w:tcBorders>
            <w:hideMark/>
          </w:tcPr>
          <w:p w14:paraId="2A7F2870"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97238A">
              <w:rPr>
                <w:rFonts w:ascii="Arial" w:eastAsia="Times New Roman" w:hAnsi="Arial"/>
                <w:b/>
                <w:sz w:val="18"/>
                <w:lang w:eastAsia="zh-CN"/>
              </w:rPr>
              <w:t>RedCap UE High Test Channel bandwidth</w:t>
            </w:r>
            <w:r w:rsidRPr="0097238A">
              <w:rPr>
                <w:rFonts w:ascii="Arial" w:eastAsia="Times New Roman" w:hAnsi="Arial"/>
                <w:b/>
                <w:sz w:val="18"/>
                <w:lang w:eastAsia="zh-CN"/>
              </w:rPr>
              <w:br/>
              <w:t>[MHz]</w:t>
            </w:r>
            <w:r w:rsidRPr="0097238A">
              <w:rPr>
                <w:rFonts w:ascii="Arial" w:eastAsia="Times New Roman" w:hAnsi="Arial"/>
                <w:b/>
                <w:sz w:val="18"/>
                <w:vertAlign w:val="superscript"/>
                <w:lang w:eastAsia="zh-CN"/>
              </w:rPr>
              <w:t xml:space="preserve"> 10, 11, 12</w:t>
            </w:r>
          </w:p>
        </w:tc>
      </w:tr>
      <w:tr w:rsidR="0097238A" w:rsidRPr="0097238A" w14:paraId="31F20B91"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714F4EB6"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rPr>
            </w:pPr>
            <w:r w:rsidRPr="0097238A">
              <w:rPr>
                <w:rFonts w:ascii="Arial" w:eastAsia="Yu Mincho" w:hAnsi="Arial"/>
                <w:sz w:val="18"/>
                <w:lang w:eastAsia="en-GB"/>
              </w:rPr>
              <w:t>n1</w:t>
            </w:r>
          </w:p>
        </w:tc>
        <w:tc>
          <w:tcPr>
            <w:tcW w:w="2255" w:type="pct"/>
            <w:tcBorders>
              <w:top w:val="single" w:sz="4" w:space="0" w:color="auto"/>
              <w:left w:val="single" w:sz="4" w:space="0" w:color="auto"/>
              <w:bottom w:val="single" w:sz="4" w:space="0" w:color="auto"/>
              <w:right w:val="single" w:sz="4" w:space="0" w:color="auto"/>
            </w:tcBorders>
            <w:hideMark/>
          </w:tcPr>
          <w:p w14:paraId="0A8B9C06"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50</w:t>
            </w:r>
          </w:p>
        </w:tc>
        <w:tc>
          <w:tcPr>
            <w:tcW w:w="2254" w:type="pct"/>
            <w:tcBorders>
              <w:top w:val="single" w:sz="4" w:space="0" w:color="auto"/>
              <w:left w:val="single" w:sz="4" w:space="0" w:color="auto"/>
              <w:bottom w:val="single" w:sz="4" w:space="0" w:color="auto"/>
              <w:right w:val="single" w:sz="4" w:space="0" w:color="auto"/>
            </w:tcBorders>
            <w:hideMark/>
          </w:tcPr>
          <w:p w14:paraId="28ED480E"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20</w:t>
            </w:r>
          </w:p>
        </w:tc>
      </w:tr>
      <w:tr w:rsidR="0097238A" w:rsidRPr="0097238A" w14:paraId="0D252E8C"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DB28248"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n2</w:t>
            </w:r>
          </w:p>
        </w:tc>
        <w:tc>
          <w:tcPr>
            <w:tcW w:w="2255" w:type="pct"/>
            <w:tcBorders>
              <w:top w:val="single" w:sz="4" w:space="0" w:color="auto"/>
              <w:left w:val="single" w:sz="4" w:space="0" w:color="auto"/>
              <w:bottom w:val="single" w:sz="4" w:space="0" w:color="auto"/>
              <w:right w:val="single" w:sz="4" w:space="0" w:color="auto"/>
            </w:tcBorders>
            <w:hideMark/>
          </w:tcPr>
          <w:p w14:paraId="343CDE5F"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40</w:t>
            </w:r>
          </w:p>
        </w:tc>
        <w:tc>
          <w:tcPr>
            <w:tcW w:w="2254" w:type="pct"/>
            <w:tcBorders>
              <w:top w:val="single" w:sz="4" w:space="0" w:color="auto"/>
              <w:left w:val="single" w:sz="4" w:space="0" w:color="auto"/>
              <w:bottom w:val="single" w:sz="4" w:space="0" w:color="auto"/>
              <w:right w:val="single" w:sz="4" w:space="0" w:color="auto"/>
            </w:tcBorders>
            <w:hideMark/>
          </w:tcPr>
          <w:p w14:paraId="1E2BB0AA"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20</w:t>
            </w:r>
          </w:p>
        </w:tc>
      </w:tr>
      <w:tr w:rsidR="0097238A" w:rsidRPr="0097238A" w14:paraId="2B06A6EC"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6775A98"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n3</w:t>
            </w:r>
          </w:p>
        </w:tc>
        <w:tc>
          <w:tcPr>
            <w:tcW w:w="2255" w:type="pct"/>
            <w:tcBorders>
              <w:top w:val="single" w:sz="4" w:space="0" w:color="auto"/>
              <w:left w:val="single" w:sz="4" w:space="0" w:color="auto"/>
              <w:bottom w:val="single" w:sz="4" w:space="0" w:color="auto"/>
              <w:right w:val="single" w:sz="4" w:space="0" w:color="auto"/>
            </w:tcBorders>
            <w:hideMark/>
          </w:tcPr>
          <w:p w14:paraId="0BDB59BB"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50</w:t>
            </w:r>
          </w:p>
        </w:tc>
        <w:tc>
          <w:tcPr>
            <w:tcW w:w="2254" w:type="pct"/>
            <w:tcBorders>
              <w:top w:val="single" w:sz="4" w:space="0" w:color="auto"/>
              <w:left w:val="single" w:sz="4" w:space="0" w:color="auto"/>
              <w:bottom w:val="single" w:sz="4" w:space="0" w:color="auto"/>
              <w:right w:val="single" w:sz="4" w:space="0" w:color="auto"/>
            </w:tcBorders>
            <w:hideMark/>
          </w:tcPr>
          <w:p w14:paraId="790E0C9C"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20</w:t>
            </w:r>
          </w:p>
        </w:tc>
      </w:tr>
      <w:tr w:rsidR="0097238A" w:rsidRPr="0097238A" w14:paraId="7354C2DC"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93E7517"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n5</w:t>
            </w:r>
          </w:p>
        </w:tc>
        <w:tc>
          <w:tcPr>
            <w:tcW w:w="2255" w:type="pct"/>
            <w:tcBorders>
              <w:top w:val="single" w:sz="4" w:space="0" w:color="auto"/>
              <w:left w:val="single" w:sz="4" w:space="0" w:color="auto"/>
              <w:bottom w:val="single" w:sz="4" w:space="0" w:color="auto"/>
              <w:right w:val="single" w:sz="4" w:space="0" w:color="auto"/>
            </w:tcBorders>
            <w:hideMark/>
          </w:tcPr>
          <w:p w14:paraId="2C1EC687"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20</w:t>
            </w:r>
            <w:r w:rsidRPr="0097238A">
              <w:rPr>
                <w:rFonts w:ascii="Arial" w:eastAsia="Yu Mincho" w:hAnsi="Arial"/>
                <w:sz w:val="18"/>
                <w:vertAlign w:val="superscript"/>
                <w:lang w:eastAsia="en-GB"/>
              </w:rPr>
              <w:t>1,14</w:t>
            </w:r>
            <w:r w:rsidRPr="0097238A">
              <w:rPr>
                <w:rFonts w:ascii="Arial" w:eastAsia="Yu Mincho" w:hAnsi="Arial"/>
                <w:sz w:val="18"/>
                <w:lang w:eastAsia="en-GB"/>
              </w:rPr>
              <w:t>, 25</w:t>
            </w:r>
            <w:r w:rsidRPr="0097238A">
              <w:rPr>
                <w:rFonts w:ascii="Arial" w:eastAsia="Yu Mincho" w:hAnsi="Arial"/>
                <w:sz w:val="18"/>
                <w:vertAlign w:val="superscript"/>
                <w:lang w:eastAsia="en-GB"/>
              </w:rPr>
              <w:t>2</w:t>
            </w:r>
          </w:p>
        </w:tc>
        <w:tc>
          <w:tcPr>
            <w:tcW w:w="2254" w:type="pct"/>
            <w:tcBorders>
              <w:top w:val="single" w:sz="4" w:space="0" w:color="auto"/>
              <w:left w:val="single" w:sz="4" w:space="0" w:color="auto"/>
              <w:bottom w:val="single" w:sz="4" w:space="0" w:color="auto"/>
              <w:right w:val="single" w:sz="4" w:space="0" w:color="auto"/>
            </w:tcBorders>
            <w:hideMark/>
          </w:tcPr>
          <w:p w14:paraId="33B2F459"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20</w:t>
            </w:r>
          </w:p>
        </w:tc>
      </w:tr>
      <w:tr w:rsidR="0097238A" w:rsidRPr="0097238A" w14:paraId="18974E46"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5C46B89"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n7</w:t>
            </w:r>
          </w:p>
        </w:tc>
        <w:tc>
          <w:tcPr>
            <w:tcW w:w="2255" w:type="pct"/>
            <w:tcBorders>
              <w:top w:val="single" w:sz="4" w:space="0" w:color="auto"/>
              <w:left w:val="single" w:sz="4" w:space="0" w:color="auto"/>
              <w:bottom w:val="single" w:sz="4" w:space="0" w:color="auto"/>
              <w:right w:val="single" w:sz="4" w:space="0" w:color="auto"/>
            </w:tcBorders>
            <w:hideMark/>
          </w:tcPr>
          <w:p w14:paraId="2B5E12C1"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50</w:t>
            </w:r>
          </w:p>
        </w:tc>
        <w:tc>
          <w:tcPr>
            <w:tcW w:w="2254" w:type="pct"/>
            <w:tcBorders>
              <w:top w:val="single" w:sz="4" w:space="0" w:color="auto"/>
              <w:left w:val="single" w:sz="4" w:space="0" w:color="auto"/>
              <w:bottom w:val="single" w:sz="4" w:space="0" w:color="auto"/>
              <w:right w:val="single" w:sz="4" w:space="0" w:color="auto"/>
            </w:tcBorders>
            <w:hideMark/>
          </w:tcPr>
          <w:p w14:paraId="5302417E"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20</w:t>
            </w:r>
          </w:p>
        </w:tc>
      </w:tr>
      <w:tr w:rsidR="0097238A" w:rsidRPr="0097238A" w14:paraId="1FF998D3"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FA2A28D"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n8</w:t>
            </w:r>
          </w:p>
        </w:tc>
        <w:tc>
          <w:tcPr>
            <w:tcW w:w="2255" w:type="pct"/>
            <w:tcBorders>
              <w:top w:val="single" w:sz="4" w:space="0" w:color="auto"/>
              <w:left w:val="single" w:sz="4" w:space="0" w:color="auto"/>
              <w:bottom w:val="single" w:sz="4" w:space="0" w:color="auto"/>
              <w:right w:val="single" w:sz="4" w:space="0" w:color="auto"/>
            </w:tcBorders>
            <w:hideMark/>
          </w:tcPr>
          <w:p w14:paraId="1D42F43C"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20</w:t>
            </w:r>
            <w:r w:rsidRPr="0097238A">
              <w:rPr>
                <w:rFonts w:ascii="Arial" w:eastAsia="Times New Roman" w:hAnsi="Arial"/>
                <w:sz w:val="18"/>
                <w:vertAlign w:val="superscript"/>
                <w:lang w:eastAsia="zh-CN"/>
              </w:rPr>
              <w:t>1</w:t>
            </w:r>
            <w:r w:rsidRPr="0097238A">
              <w:rPr>
                <w:rFonts w:ascii="Arial" w:eastAsia="Yu Mincho" w:hAnsi="Arial"/>
                <w:sz w:val="18"/>
                <w:vertAlign w:val="superscript"/>
                <w:lang w:eastAsia="en-GB"/>
              </w:rPr>
              <w:t>,14</w:t>
            </w:r>
            <w:r w:rsidRPr="0097238A">
              <w:rPr>
                <w:rFonts w:ascii="Arial" w:eastAsia="Yu Mincho" w:hAnsi="Arial"/>
                <w:sz w:val="18"/>
                <w:lang w:eastAsia="en-GB"/>
              </w:rPr>
              <w:t>, 35</w:t>
            </w:r>
            <w:r w:rsidRPr="0097238A">
              <w:rPr>
                <w:rFonts w:ascii="Arial" w:eastAsia="Times New Roman" w:hAnsi="Arial"/>
                <w:sz w:val="18"/>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2CA062C3"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20</w:t>
            </w:r>
          </w:p>
        </w:tc>
      </w:tr>
      <w:tr w:rsidR="0097238A" w:rsidRPr="0097238A" w14:paraId="0FE559F9"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568A327"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97238A">
              <w:rPr>
                <w:rFonts w:ascii="Arial" w:eastAsia="Times New Roman" w:hAnsi="Arial"/>
                <w:sz w:val="18"/>
                <w:lang w:eastAsia="zh-CN"/>
              </w:rPr>
              <w:t>n12</w:t>
            </w:r>
          </w:p>
        </w:tc>
        <w:tc>
          <w:tcPr>
            <w:tcW w:w="2255" w:type="pct"/>
            <w:tcBorders>
              <w:top w:val="single" w:sz="4" w:space="0" w:color="auto"/>
              <w:left w:val="single" w:sz="4" w:space="0" w:color="auto"/>
              <w:bottom w:val="single" w:sz="4" w:space="0" w:color="auto"/>
              <w:right w:val="single" w:sz="4" w:space="0" w:color="auto"/>
            </w:tcBorders>
            <w:hideMark/>
          </w:tcPr>
          <w:p w14:paraId="5A47FA77"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15</w:t>
            </w:r>
          </w:p>
        </w:tc>
        <w:tc>
          <w:tcPr>
            <w:tcW w:w="2254" w:type="pct"/>
            <w:tcBorders>
              <w:top w:val="single" w:sz="4" w:space="0" w:color="auto"/>
              <w:left w:val="single" w:sz="4" w:space="0" w:color="auto"/>
              <w:bottom w:val="single" w:sz="4" w:space="0" w:color="auto"/>
              <w:right w:val="single" w:sz="4" w:space="0" w:color="auto"/>
            </w:tcBorders>
            <w:hideMark/>
          </w:tcPr>
          <w:p w14:paraId="16608545"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15</w:t>
            </w:r>
          </w:p>
        </w:tc>
      </w:tr>
      <w:tr w:rsidR="0097238A" w:rsidRPr="0097238A" w14:paraId="16174D6F"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6CB957E2" w14:textId="77777777" w:rsidR="0097238A" w:rsidRPr="0097238A" w:rsidRDefault="0097238A" w:rsidP="0097238A">
            <w:pPr>
              <w:keepNext/>
              <w:keepLines/>
              <w:spacing w:after="0"/>
              <w:jc w:val="center"/>
              <w:rPr>
                <w:rFonts w:ascii="Arial" w:eastAsia="Times New Roman" w:hAnsi="Arial"/>
                <w:sz w:val="18"/>
                <w:lang w:eastAsia="zh-CN"/>
              </w:rPr>
            </w:pPr>
            <w:r w:rsidRPr="0097238A">
              <w:rPr>
                <w:rFonts w:ascii="Arial" w:eastAsia="Times New Roman" w:hAnsi="Arial"/>
                <w:sz w:val="18"/>
                <w:lang w:eastAsia="zh-CN"/>
              </w:rPr>
              <w:t>n13</w:t>
            </w:r>
          </w:p>
        </w:tc>
        <w:tc>
          <w:tcPr>
            <w:tcW w:w="2255" w:type="pct"/>
            <w:tcBorders>
              <w:top w:val="single" w:sz="4" w:space="0" w:color="auto"/>
              <w:left w:val="single" w:sz="4" w:space="0" w:color="auto"/>
              <w:bottom w:val="single" w:sz="4" w:space="0" w:color="auto"/>
              <w:right w:val="single" w:sz="4" w:space="0" w:color="auto"/>
            </w:tcBorders>
          </w:tcPr>
          <w:p w14:paraId="1D6D5C4F" w14:textId="77777777" w:rsidR="0097238A" w:rsidRPr="0097238A" w:rsidRDefault="0097238A" w:rsidP="0097238A">
            <w:pPr>
              <w:keepNext/>
              <w:keepLines/>
              <w:spacing w:after="0"/>
              <w:jc w:val="center"/>
              <w:rPr>
                <w:rFonts w:ascii="Arial" w:eastAsia="Times New Roman" w:hAnsi="Arial"/>
                <w:sz w:val="18"/>
                <w:lang w:eastAsia="zh-CN"/>
              </w:rPr>
            </w:pPr>
            <w:r w:rsidRPr="0097238A">
              <w:rPr>
                <w:rFonts w:ascii="Arial" w:eastAsia="Times New Roman"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077B0910" w14:textId="77777777" w:rsidR="0097238A" w:rsidRPr="0097238A" w:rsidRDefault="0097238A" w:rsidP="0097238A">
            <w:pPr>
              <w:keepNext/>
              <w:keepLines/>
              <w:spacing w:after="0"/>
              <w:jc w:val="center"/>
              <w:rPr>
                <w:rFonts w:ascii="Arial" w:eastAsia="Times New Roman" w:hAnsi="Arial"/>
                <w:sz w:val="18"/>
                <w:lang w:eastAsia="zh-CN"/>
              </w:rPr>
            </w:pPr>
            <w:r w:rsidRPr="0097238A">
              <w:rPr>
                <w:rFonts w:ascii="Arial" w:eastAsia="Times New Roman" w:hAnsi="Arial"/>
                <w:sz w:val="18"/>
                <w:lang w:eastAsia="zh-CN"/>
              </w:rPr>
              <w:t>10</w:t>
            </w:r>
          </w:p>
        </w:tc>
      </w:tr>
      <w:tr w:rsidR="0097238A" w:rsidRPr="0097238A" w14:paraId="1B3AC517"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7024BA8"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n14</w:t>
            </w:r>
          </w:p>
        </w:tc>
        <w:tc>
          <w:tcPr>
            <w:tcW w:w="2255" w:type="pct"/>
            <w:tcBorders>
              <w:top w:val="single" w:sz="4" w:space="0" w:color="auto"/>
              <w:left w:val="single" w:sz="4" w:space="0" w:color="auto"/>
              <w:bottom w:val="single" w:sz="4" w:space="0" w:color="auto"/>
              <w:right w:val="single" w:sz="4" w:space="0" w:color="auto"/>
            </w:tcBorders>
            <w:hideMark/>
          </w:tcPr>
          <w:p w14:paraId="4E1D2593"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4F37656C"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10</w:t>
            </w:r>
          </w:p>
        </w:tc>
      </w:tr>
      <w:tr w:rsidR="0097238A" w:rsidRPr="0097238A" w14:paraId="5E5F8873"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8A7C990"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rPr>
            </w:pPr>
            <w:r w:rsidRPr="0097238A">
              <w:rPr>
                <w:rFonts w:ascii="Arial" w:eastAsia="Yu Mincho" w:hAnsi="Arial"/>
                <w:sz w:val="18"/>
                <w:lang w:eastAsia="en-GB"/>
              </w:rPr>
              <w:t>n20</w:t>
            </w:r>
          </w:p>
        </w:tc>
        <w:tc>
          <w:tcPr>
            <w:tcW w:w="2255" w:type="pct"/>
            <w:tcBorders>
              <w:top w:val="single" w:sz="4" w:space="0" w:color="auto"/>
              <w:left w:val="single" w:sz="4" w:space="0" w:color="auto"/>
              <w:bottom w:val="single" w:sz="4" w:space="0" w:color="auto"/>
              <w:right w:val="single" w:sz="4" w:space="0" w:color="auto"/>
            </w:tcBorders>
            <w:hideMark/>
          </w:tcPr>
          <w:p w14:paraId="17EC7AB9"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20</w:t>
            </w:r>
          </w:p>
        </w:tc>
        <w:tc>
          <w:tcPr>
            <w:tcW w:w="2254" w:type="pct"/>
            <w:tcBorders>
              <w:top w:val="single" w:sz="4" w:space="0" w:color="auto"/>
              <w:left w:val="single" w:sz="4" w:space="0" w:color="auto"/>
              <w:bottom w:val="single" w:sz="4" w:space="0" w:color="auto"/>
              <w:right w:val="single" w:sz="4" w:space="0" w:color="auto"/>
            </w:tcBorders>
            <w:hideMark/>
          </w:tcPr>
          <w:p w14:paraId="662CC3C7"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20</w:t>
            </w:r>
          </w:p>
        </w:tc>
      </w:tr>
      <w:tr w:rsidR="0097238A" w:rsidRPr="0097238A" w14:paraId="15ECC6A8"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20297D8"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n24</w:t>
            </w:r>
          </w:p>
        </w:tc>
        <w:tc>
          <w:tcPr>
            <w:tcW w:w="2255" w:type="pct"/>
            <w:tcBorders>
              <w:top w:val="single" w:sz="4" w:space="0" w:color="auto"/>
              <w:left w:val="single" w:sz="4" w:space="0" w:color="auto"/>
              <w:bottom w:val="single" w:sz="4" w:space="0" w:color="auto"/>
              <w:right w:val="single" w:sz="4" w:space="0" w:color="auto"/>
            </w:tcBorders>
            <w:hideMark/>
          </w:tcPr>
          <w:p w14:paraId="0887FACF"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10</w:t>
            </w:r>
          </w:p>
        </w:tc>
        <w:tc>
          <w:tcPr>
            <w:tcW w:w="2254" w:type="pct"/>
            <w:tcBorders>
              <w:top w:val="single" w:sz="4" w:space="0" w:color="auto"/>
              <w:left w:val="single" w:sz="4" w:space="0" w:color="auto"/>
              <w:bottom w:val="single" w:sz="4" w:space="0" w:color="auto"/>
              <w:right w:val="single" w:sz="4" w:space="0" w:color="auto"/>
            </w:tcBorders>
            <w:hideMark/>
          </w:tcPr>
          <w:p w14:paraId="63AD99A9"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10</w:t>
            </w:r>
          </w:p>
        </w:tc>
      </w:tr>
      <w:tr w:rsidR="0097238A" w:rsidRPr="0097238A" w14:paraId="5556A874"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78DE1D7"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n25</w:t>
            </w:r>
          </w:p>
        </w:tc>
        <w:tc>
          <w:tcPr>
            <w:tcW w:w="2255" w:type="pct"/>
            <w:tcBorders>
              <w:top w:val="single" w:sz="4" w:space="0" w:color="auto"/>
              <w:left w:val="single" w:sz="4" w:space="0" w:color="auto"/>
              <w:bottom w:val="single" w:sz="4" w:space="0" w:color="auto"/>
              <w:right w:val="single" w:sz="4" w:space="0" w:color="auto"/>
            </w:tcBorders>
            <w:hideMark/>
          </w:tcPr>
          <w:p w14:paraId="591DC188"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40</w:t>
            </w:r>
            <w:r w:rsidRPr="0097238A">
              <w:rPr>
                <w:rFonts w:ascii="Arial" w:eastAsia="Yu Mincho" w:hAnsi="Arial"/>
                <w:sz w:val="18"/>
                <w:vertAlign w:val="superscript"/>
                <w:lang w:eastAsia="en-GB"/>
              </w:rPr>
              <w:t>1</w:t>
            </w:r>
            <w:r w:rsidRPr="0097238A">
              <w:rPr>
                <w:rFonts w:ascii="Arial" w:eastAsia="Yu Mincho" w:hAnsi="Arial"/>
                <w:sz w:val="18"/>
                <w:lang w:eastAsia="en-GB"/>
              </w:rPr>
              <w:t>, 45</w:t>
            </w:r>
            <w:r w:rsidRPr="0097238A">
              <w:rPr>
                <w:rFonts w:ascii="Arial" w:eastAsia="Yu Mincho" w:hAnsi="Arial"/>
                <w:sz w:val="18"/>
                <w:vertAlign w:val="superscript"/>
                <w:lang w:eastAsia="en-GB"/>
              </w:rPr>
              <w:t>2</w:t>
            </w:r>
          </w:p>
        </w:tc>
        <w:tc>
          <w:tcPr>
            <w:tcW w:w="2254" w:type="pct"/>
            <w:tcBorders>
              <w:top w:val="single" w:sz="4" w:space="0" w:color="auto"/>
              <w:left w:val="single" w:sz="4" w:space="0" w:color="auto"/>
              <w:bottom w:val="single" w:sz="4" w:space="0" w:color="auto"/>
              <w:right w:val="single" w:sz="4" w:space="0" w:color="auto"/>
            </w:tcBorders>
            <w:hideMark/>
          </w:tcPr>
          <w:p w14:paraId="659662BC"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20</w:t>
            </w:r>
          </w:p>
        </w:tc>
      </w:tr>
      <w:tr w:rsidR="0097238A" w:rsidRPr="0097238A" w14:paraId="6418823B"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8894207"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n26</w:t>
            </w:r>
          </w:p>
        </w:tc>
        <w:tc>
          <w:tcPr>
            <w:tcW w:w="2255" w:type="pct"/>
            <w:tcBorders>
              <w:top w:val="single" w:sz="4" w:space="0" w:color="auto"/>
              <w:left w:val="single" w:sz="4" w:space="0" w:color="auto"/>
              <w:bottom w:val="single" w:sz="4" w:space="0" w:color="auto"/>
              <w:right w:val="single" w:sz="4" w:space="0" w:color="auto"/>
            </w:tcBorders>
            <w:hideMark/>
          </w:tcPr>
          <w:p w14:paraId="44B70938"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20</w:t>
            </w:r>
          </w:p>
        </w:tc>
        <w:tc>
          <w:tcPr>
            <w:tcW w:w="2254" w:type="pct"/>
            <w:tcBorders>
              <w:top w:val="single" w:sz="4" w:space="0" w:color="auto"/>
              <w:left w:val="single" w:sz="4" w:space="0" w:color="auto"/>
              <w:bottom w:val="single" w:sz="4" w:space="0" w:color="auto"/>
              <w:right w:val="single" w:sz="4" w:space="0" w:color="auto"/>
            </w:tcBorders>
            <w:hideMark/>
          </w:tcPr>
          <w:p w14:paraId="3CE97ACB"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20</w:t>
            </w:r>
          </w:p>
        </w:tc>
      </w:tr>
      <w:tr w:rsidR="0097238A" w:rsidRPr="0097238A" w14:paraId="2A15A5FF"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B48EC06"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n28</w:t>
            </w:r>
          </w:p>
        </w:tc>
        <w:tc>
          <w:tcPr>
            <w:tcW w:w="2255" w:type="pct"/>
            <w:tcBorders>
              <w:top w:val="single" w:sz="4" w:space="0" w:color="auto"/>
              <w:left w:val="single" w:sz="4" w:space="0" w:color="auto"/>
              <w:bottom w:val="single" w:sz="4" w:space="0" w:color="auto"/>
              <w:right w:val="single" w:sz="4" w:space="0" w:color="auto"/>
            </w:tcBorders>
            <w:hideMark/>
          </w:tcPr>
          <w:p w14:paraId="57936CCF"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Times New Roman" w:hAnsi="Arial"/>
                <w:sz w:val="18"/>
                <w:lang w:eastAsia="zh-CN"/>
              </w:rPr>
              <w:t>30</w:t>
            </w:r>
          </w:p>
        </w:tc>
        <w:tc>
          <w:tcPr>
            <w:tcW w:w="2254" w:type="pct"/>
            <w:tcBorders>
              <w:top w:val="single" w:sz="4" w:space="0" w:color="auto"/>
              <w:left w:val="single" w:sz="4" w:space="0" w:color="auto"/>
              <w:bottom w:val="single" w:sz="4" w:space="0" w:color="auto"/>
              <w:right w:val="single" w:sz="4" w:space="0" w:color="auto"/>
            </w:tcBorders>
            <w:hideMark/>
          </w:tcPr>
          <w:p w14:paraId="4DC217BE"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20</w:t>
            </w:r>
          </w:p>
        </w:tc>
      </w:tr>
      <w:tr w:rsidR="0097238A" w:rsidRPr="0097238A" w14:paraId="5F22D561"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B8DF68A"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宋体" w:hAnsi="Arial"/>
                <w:sz w:val="18"/>
                <w:lang w:eastAsia="zh-CN"/>
              </w:rPr>
            </w:pPr>
            <w:r w:rsidRPr="0097238A">
              <w:rPr>
                <w:rFonts w:ascii="Arial" w:eastAsia="宋体" w:hAnsi="Arial"/>
                <w:sz w:val="18"/>
                <w:lang w:eastAsia="zh-CN"/>
              </w:rPr>
              <w:t>n29</w:t>
            </w:r>
          </w:p>
        </w:tc>
        <w:tc>
          <w:tcPr>
            <w:tcW w:w="2255" w:type="pct"/>
            <w:tcBorders>
              <w:top w:val="single" w:sz="4" w:space="0" w:color="auto"/>
              <w:left w:val="single" w:sz="4" w:space="0" w:color="auto"/>
              <w:bottom w:val="single" w:sz="4" w:space="0" w:color="auto"/>
              <w:right w:val="single" w:sz="4" w:space="0" w:color="auto"/>
            </w:tcBorders>
            <w:hideMark/>
          </w:tcPr>
          <w:p w14:paraId="3037C9E0"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宋体" w:hAnsi="Arial"/>
                <w:sz w:val="18"/>
                <w:lang w:eastAsia="zh-CN"/>
              </w:rPr>
            </w:pPr>
            <w:r w:rsidRPr="0097238A">
              <w:rPr>
                <w:rFonts w:ascii="Arial" w:eastAsia="宋体" w:hAnsi="Arial"/>
                <w:sz w:val="18"/>
                <w:lang w:eastAsia="zh-CN"/>
              </w:rPr>
              <w:t>10</w:t>
            </w:r>
            <w:r w:rsidRPr="0097238A">
              <w:rPr>
                <w:rFonts w:ascii="Arial" w:eastAsia="宋体" w:hAnsi="Arial"/>
                <w:sz w:val="18"/>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674863A0"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宋体" w:hAnsi="Arial"/>
                <w:sz w:val="18"/>
                <w:lang w:eastAsia="zh-CN"/>
              </w:rPr>
            </w:pPr>
            <w:r w:rsidRPr="0097238A">
              <w:rPr>
                <w:rFonts w:ascii="Arial" w:eastAsia="宋体" w:hAnsi="Arial"/>
                <w:sz w:val="18"/>
                <w:lang w:eastAsia="zh-CN"/>
              </w:rPr>
              <w:t>N/A</w:t>
            </w:r>
          </w:p>
        </w:tc>
      </w:tr>
      <w:tr w:rsidR="0097238A" w:rsidRPr="0097238A" w14:paraId="671A53A3"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660C56D"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宋体" w:hAnsi="Arial"/>
                <w:sz w:val="18"/>
                <w:lang w:eastAsia="zh-CN"/>
              </w:rPr>
            </w:pPr>
            <w:r w:rsidRPr="0097238A">
              <w:rPr>
                <w:rFonts w:ascii="Arial" w:eastAsia="宋体" w:hAnsi="Arial"/>
                <w:sz w:val="18"/>
                <w:lang w:eastAsia="zh-CN"/>
              </w:rPr>
              <w:t>n30</w:t>
            </w:r>
          </w:p>
        </w:tc>
        <w:tc>
          <w:tcPr>
            <w:tcW w:w="2255" w:type="pct"/>
            <w:tcBorders>
              <w:top w:val="single" w:sz="4" w:space="0" w:color="auto"/>
              <w:left w:val="single" w:sz="4" w:space="0" w:color="auto"/>
              <w:bottom w:val="single" w:sz="4" w:space="0" w:color="auto"/>
              <w:right w:val="single" w:sz="4" w:space="0" w:color="auto"/>
            </w:tcBorders>
            <w:hideMark/>
          </w:tcPr>
          <w:p w14:paraId="5982C29C"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宋体" w:hAnsi="Arial"/>
                <w:sz w:val="18"/>
                <w:lang w:eastAsia="zh-CN"/>
              </w:rPr>
            </w:pPr>
            <w:r w:rsidRPr="0097238A">
              <w:rPr>
                <w:rFonts w:ascii="Arial" w:eastAsia="宋体"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0870B69D"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宋体" w:hAnsi="Arial"/>
                <w:sz w:val="18"/>
                <w:lang w:eastAsia="zh-CN"/>
              </w:rPr>
            </w:pPr>
            <w:r w:rsidRPr="0097238A">
              <w:rPr>
                <w:rFonts w:ascii="Arial" w:eastAsia="宋体" w:hAnsi="Arial"/>
                <w:sz w:val="18"/>
                <w:lang w:eastAsia="zh-CN"/>
              </w:rPr>
              <w:t>10</w:t>
            </w:r>
          </w:p>
        </w:tc>
      </w:tr>
      <w:tr w:rsidR="0097238A" w:rsidRPr="0097238A" w14:paraId="517C97A9"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80793AA"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rPr>
            </w:pPr>
            <w:r w:rsidRPr="0097238A">
              <w:rPr>
                <w:rFonts w:ascii="Arial" w:eastAsia="Yu Mincho" w:hAnsi="Arial"/>
                <w:sz w:val="18"/>
                <w:lang w:eastAsia="en-GB"/>
              </w:rPr>
              <w:t>n34</w:t>
            </w:r>
          </w:p>
        </w:tc>
        <w:tc>
          <w:tcPr>
            <w:tcW w:w="2255" w:type="pct"/>
            <w:tcBorders>
              <w:top w:val="single" w:sz="4" w:space="0" w:color="auto"/>
              <w:left w:val="single" w:sz="4" w:space="0" w:color="auto"/>
              <w:bottom w:val="single" w:sz="4" w:space="0" w:color="auto"/>
              <w:right w:val="single" w:sz="4" w:space="0" w:color="auto"/>
            </w:tcBorders>
            <w:hideMark/>
          </w:tcPr>
          <w:p w14:paraId="55B8DFD6"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15</w:t>
            </w:r>
          </w:p>
        </w:tc>
        <w:tc>
          <w:tcPr>
            <w:tcW w:w="2254" w:type="pct"/>
            <w:tcBorders>
              <w:top w:val="single" w:sz="4" w:space="0" w:color="auto"/>
              <w:left w:val="single" w:sz="4" w:space="0" w:color="auto"/>
              <w:bottom w:val="single" w:sz="4" w:space="0" w:color="auto"/>
              <w:right w:val="single" w:sz="4" w:space="0" w:color="auto"/>
            </w:tcBorders>
            <w:hideMark/>
          </w:tcPr>
          <w:p w14:paraId="306FF0FB"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15</w:t>
            </w:r>
          </w:p>
        </w:tc>
      </w:tr>
      <w:tr w:rsidR="0097238A" w:rsidRPr="0097238A" w14:paraId="733F9DF3"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3D31D5D"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n38</w:t>
            </w:r>
          </w:p>
        </w:tc>
        <w:tc>
          <w:tcPr>
            <w:tcW w:w="2255" w:type="pct"/>
            <w:tcBorders>
              <w:top w:val="single" w:sz="4" w:space="0" w:color="auto"/>
              <w:left w:val="single" w:sz="4" w:space="0" w:color="auto"/>
              <w:bottom w:val="single" w:sz="4" w:space="0" w:color="auto"/>
              <w:right w:val="single" w:sz="4" w:space="0" w:color="auto"/>
            </w:tcBorders>
            <w:hideMark/>
          </w:tcPr>
          <w:p w14:paraId="451A5300"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Times New Roman" w:hAnsi="Arial"/>
                <w:sz w:val="18"/>
                <w:lang w:eastAsia="zh-CN"/>
              </w:rPr>
              <w:t>25, 40</w:t>
            </w:r>
            <w:r w:rsidRPr="0097238A">
              <w:rPr>
                <w:rFonts w:ascii="Arial" w:eastAsia="Times New Roman" w:hAnsi="Arial"/>
                <w:sz w:val="18"/>
                <w:vertAlign w:val="superscript"/>
                <w:lang w:eastAsia="zh-CN"/>
              </w:rPr>
              <w:t>13</w:t>
            </w:r>
          </w:p>
        </w:tc>
        <w:tc>
          <w:tcPr>
            <w:tcW w:w="2254" w:type="pct"/>
            <w:tcBorders>
              <w:top w:val="single" w:sz="4" w:space="0" w:color="auto"/>
              <w:left w:val="single" w:sz="4" w:space="0" w:color="auto"/>
              <w:bottom w:val="single" w:sz="4" w:space="0" w:color="auto"/>
              <w:right w:val="single" w:sz="4" w:space="0" w:color="auto"/>
            </w:tcBorders>
            <w:hideMark/>
          </w:tcPr>
          <w:p w14:paraId="1DEEF527"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15</w:t>
            </w:r>
          </w:p>
        </w:tc>
      </w:tr>
      <w:tr w:rsidR="0097238A" w:rsidRPr="0097238A" w14:paraId="11554489"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A9B69BD"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n39</w:t>
            </w:r>
          </w:p>
        </w:tc>
        <w:tc>
          <w:tcPr>
            <w:tcW w:w="2255" w:type="pct"/>
            <w:tcBorders>
              <w:top w:val="single" w:sz="4" w:space="0" w:color="auto"/>
              <w:left w:val="single" w:sz="4" w:space="0" w:color="auto"/>
              <w:bottom w:val="single" w:sz="4" w:space="0" w:color="auto"/>
              <w:right w:val="single" w:sz="4" w:space="0" w:color="auto"/>
            </w:tcBorders>
            <w:hideMark/>
          </w:tcPr>
          <w:p w14:paraId="6734583E"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40</w:t>
            </w:r>
          </w:p>
        </w:tc>
        <w:tc>
          <w:tcPr>
            <w:tcW w:w="2254" w:type="pct"/>
            <w:tcBorders>
              <w:top w:val="single" w:sz="4" w:space="0" w:color="auto"/>
              <w:left w:val="single" w:sz="4" w:space="0" w:color="auto"/>
              <w:bottom w:val="single" w:sz="4" w:space="0" w:color="auto"/>
              <w:right w:val="single" w:sz="4" w:space="0" w:color="auto"/>
            </w:tcBorders>
            <w:hideMark/>
          </w:tcPr>
          <w:p w14:paraId="5E2A2188"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20</w:t>
            </w:r>
          </w:p>
        </w:tc>
      </w:tr>
      <w:tr w:rsidR="0097238A" w:rsidRPr="0097238A" w14:paraId="5EF28BA5"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F33055A"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n40</w:t>
            </w:r>
          </w:p>
        </w:tc>
        <w:tc>
          <w:tcPr>
            <w:tcW w:w="2255" w:type="pct"/>
            <w:tcBorders>
              <w:top w:val="single" w:sz="4" w:space="0" w:color="auto"/>
              <w:left w:val="single" w:sz="4" w:space="0" w:color="auto"/>
              <w:bottom w:val="single" w:sz="4" w:space="0" w:color="auto"/>
              <w:right w:val="single" w:sz="4" w:space="0" w:color="auto"/>
            </w:tcBorders>
            <w:hideMark/>
          </w:tcPr>
          <w:p w14:paraId="33610F69"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80</w:t>
            </w:r>
          </w:p>
        </w:tc>
        <w:tc>
          <w:tcPr>
            <w:tcW w:w="2254" w:type="pct"/>
            <w:tcBorders>
              <w:top w:val="single" w:sz="4" w:space="0" w:color="auto"/>
              <w:left w:val="single" w:sz="4" w:space="0" w:color="auto"/>
              <w:bottom w:val="single" w:sz="4" w:space="0" w:color="auto"/>
              <w:right w:val="single" w:sz="4" w:space="0" w:color="auto"/>
            </w:tcBorders>
            <w:hideMark/>
          </w:tcPr>
          <w:p w14:paraId="2D98EE16"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20</w:t>
            </w:r>
          </w:p>
        </w:tc>
      </w:tr>
      <w:tr w:rsidR="0097238A" w:rsidRPr="0097238A" w14:paraId="068282E5"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9E427FD"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n41</w:t>
            </w:r>
          </w:p>
        </w:tc>
        <w:tc>
          <w:tcPr>
            <w:tcW w:w="2255" w:type="pct"/>
            <w:tcBorders>
              <w:top w:val="single" w:sz="4" w:space="0" w:color="auto"/>
              <w:left w:val="single" w:sz="4" w:space="0" w:color="auto"/>
              <w:bottom w:val="single" w:sz="4" w:space="0" w:color="auto"/>
              <w:right w:val="single" w:sz="4" w:space="0" w:color="auto"/>
            </w:tcBorders>
            <w:hideMark/>
          </w:tcPr>
          <w:p w14:paraId="60DECFBA"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100</w:t>
            </w:r>
          </w:p>
        </w:tc>
        <w:tc>
          <w:tcPr>
            <w:tcW w:w="2254" w:type="pct"/>
            <w:tcBorders>
              <w:top w:val="single" w:sz="4" w:space="0" w:color="auto"/>
              <w:left w:val="single" w:sz="4" w:space="0" w:color="auto"/>
              <w:bottom w:val="single" w:sz="4" w:space="0" w:color="auto"/>
              <w:right w:val="single" w:sz="4" w:space="0" w:color="auto"/>
            </w:tcBorders>
            <w:hideMark/>
          </w:tcPr>
          <w:p w14:paraId="5ED402F6"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20</w:t>
            </w:r>
          </w:p>
        </w:tc>
      </w:tr>
      <w:tr w:rsidR="0097238A" w:rsidRPr="0097238A" w14:paraId="41C5990D"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57E43167"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n46</w:t>
            </w:r>
          </w:p>
        </w:tc>
        <w:tc>
          <w:tcPr>
            <w:tcW w:w="2255" w:type="pct"/>
            <w:tcBorders>
              <w:top w:val="single" w:sz="4" w:space="0" w:color="auto"/>
              <w:left w:val="single" w:sz="4" w:space="0" w:color="auto"/>
              <w:bottom w:val="single" w:sz="4" w:space="0" w:color="auto"/>
              <w:right w:val="single" w:sz="4" w:space="0" w:color="auto"/>
            </w:tcBorders>
          </w:tcPr>
          <w:p w14:paraId="68482EAE"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80</w:t>
            </w:r>
          </w:p>
        </w:tc>
        <w:tc>
          <w:tcPr>
            <w:tcW w:w="2254" w:type="pct"/>
            <w:tcBorders>
              <w:top w:val="single" w:sz="4" w:space="0" w:color="auto"/>
              <w:left w:val="single" w:sz="4" w:space="0" w:color="auto"/>
              <w:bottom w:val="single" w:sz="4" w:space="0" w:color="auto"/>
              <w:right w:val="single" w:sz="4" w:space="0" w:color="auto"/>
            </w:tcBorders>
          </w:tcPr>
          <w:p w14:paraId="3433C97D"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N/A</w:t>
            </w:r>
          </w:p>
        </w:tc>
      </w:tr>
      <w:tr w:rsidR="0097238A" w:rsidRPr="0097238A" w14:paraId="51A9870B"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48D5CFD"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宋体" w:hAnsi="Arial"/>
                <w:sz w:val="18"/>
                <w:lang w:eastAsia="zh-CN"/>
              </w:rPr>
            </w:pPr>
            <w:r w:rsidRPr="0097238A">
              <w:rPr>
                <w:rFonts w:ascii="Arial" w:eastAsia="宋体" w:hAnsi="Arial"/>
                <w:sz w:val="18"/>
                <w:lang w:eastAsia="zh-CN"/>
              </w:rPr>
              <w:t>n48</w:t>
            </w:r>
          </w:p>
        </w:tc>
        <w:tc>
          <w:tcPr>
            <w:tcW w:w="2255" w:type="pct"/>
            <w:tcBorders>
              <w:top w:val="single" w:sz="4" w:space="0" w:color="auto"/>
              <w:left w:val="single" w:sz="4" w:space="0" w:color="auto"/>
              <w:bottom w:val="single" w:sz="4" w:space="0" w:color="auto"/>
              <w:right w:val="single" w:sz="4" w:space="0" w:color="auto"/>
            </w:tcBorders>
            <w:hideMark/>
          </w:tcPr>
          <w:p w14:paraId="4E354ADF"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宋体" w:hAnsi="Arial"/>
                <w:sz w:val="18"/>
                <w:lang w:eastAsia="zh-CN"/>
              </w:rPr>
            </w:pPr>
            <w:r w:rsidRPr="0097238A">
              <w:rPr>
                <w:rFonts w:ascii="Arial" w:eastAsia="宋体" w:hAnsi="Arial"/>
                <w:sz w:val="18"/>
                <w:lang w:eastAsia="zh-CN"/>
              </w:rPr>
              <w:t>40</w:t>
            </w:r>
            <w:r w:rsidRPr="0097238A">
              <w:rPr>
                <w:rFonts w:ascii="Arial" w:eastAsia="宋体" w:hAnsi="Arial"/>
                <w:sz w:val="18"/>
                <w:vertAlign w:val="superscript"/>
                <w:lang w:eastAsia="zh-CN"/>
              </w:rPr>
              <w:t>3</w:t>
            </w:r>
            <w:r w:rsidRPr="0097238A">
              <w:rPr>
                <w:rFonts w:ascii="Arial" w:eastAsia="宋体" w:hAnsi="Arial"/>
                <w:sz w:val="18"/>
                <w:lang w:eastAsia="zh-CN"/>
              </w:rPr>
              <w:t>, 100</w:t>
            </w:r>
            <w:r w:rsidRPr="0097238A">
              <w:rPr>
                <w:rFonts w:ascii="Arial" w:eastAsia="宋体" w:hAnsi="Arial"/>
                <w:sz w:val="18"/>
                <w:vertAlign w:val="superscript"/>
                <w:lang w:eastAsia="zh-CN"/>
              </w:rPr>
              <w:t>4</w:t>
            </w:r>
          </w:p>
        </w:tc>
        <w:tc>
          <w:tcPr>
            <w:tcW w:w="2254" w:type="pct"/>
            <w:tcBorders>
              <w:top w:val="single" w:sz="4" w:space="0" w:color="auto"/>
              <w:left w:val="single" w:sz="4" w:space="0" w:color="auto"/>
              <w:bottom w:val="single" w:sz="4" w:space="0" w:color="auto"/>
              <w:right w:val="single" w:sz="4" w:space="0" w:color="auto"/>
            </w:tcBorders>
            <w:hideMark/>
          </w:tcPr>
          <w:p w14:paraId="6D863B9A"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宋体" w:hAnsi="Arial"/>
                <w:sz w:val="18"/>
                <w:lang w:eastAsia="zh-CN"/>
              </w:rPr>
            </w:pPr>
            <w:r w:rsidRPr="0097238A">
              <w:rPr>
                <w:rFonts w:ascii="Arial" w:eastAsia="宋体" w:hAnsi="Arial"/>
                <w:sz w:val="18"/>
                <w:lang w:eastAsia="zh-CN"/>
              </w:rPr>
              <w:t>20</w:t>
            </w:r>
          </w:p>
        </w:tc>
      </w:tr>
      <w:tr w:rsidR="0097238A" w:rsidRPr="0097238A" w14:paraId="633A79DA"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FAE93D3"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宋体" w:hAnsi="Arial"/>
                <w:sz w:val="18"/>
                <w:lang w:eastAsia="zh-CN"/>
              </w:rPr>
            </w:pPr>
            <w:r w:rsidRPr="0097238A">
              <w:rPr>
                <w:rFonts w:ascii="Arial" w:eastAsia="Times New Roman" w:hAnsi="Arial"/>
                <w:sz w:val="18"/>
                <w:lang w:eastAsia="zh-CN"/>
              </w:rPr>
              <w:t>n50</w:t>
            </w:r>
          </w:p>
        </w:tc>
        <w:tc>
          <w:tcPr>
            <w:tcW w:w="2255" w:type="pct"/>
            <w:tcBorders>
              <w:top w:val="single" w:sz="4" w:space="0" w:color="auto"/>
              <w:left w:val="single" w:sz="4" w:space="0" w:color="auto"/>
              <w:bottom w:val="single" w:sz="4" w:space="0" w:color="auto"/>
              <w:right w:val="single" w:sz="4" w:space="0" w:color="auto"/>
            </w:tcBorders>
            <w:hideMark/>
          </w:tcPr>
          <w:p w14:paraId="1769F5E6"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宋体" w:hAnsi="Arial"/>
                <w:sz w:val="18"/>
                <w:lang w:eastAsia="zh-CN"/>
              </w:rPr>
            </w:pPr>
            <w:r w:rsidRPr="0097238A">
              <w:rPr>
                <w:rFonts w:ascii="Arial" w:eastAsia="Times New Roman" w:hAnsi="Arial"/>
                <w:sz w:val="18"/>
                <w:lang w:eastAsia="zh-CN"/>
              </w:rPr>
              <w:t>60</w:t>
            </w:r>
            <w:r w:rsidRPr="0097238A">
              <w:rPr>
                <w:rFonts w:ascii="Arial" w:eastAsia="Times New Roman" w:hAnsi="Arial"/>
                <w:sz w:val="18"/>
                <w:vertAlign w:val="superscript"/>
                <w:lang w:eastAsia="zh-CN"/>
              </w:rPr>
              <w:t>1,14</w:t>
            </w:r>
            <w:r w:rsidRPr="0097238A">
              <w:rPr>
                <w:rFonts w:ascii="Arial" w:eastAsia="Times New Roman" w:hAnsi="Arial"/>
                <w:sz w:val="18"/>
                <w:lang w:eastAsia="zh-CN"/>
              </w:rPr>
              <w:t>, 80</w:t>
            </w:r>
            <w:r w:rsidRPr="0097238A">
              <w:rPr>
                <w:rFonts w:ascii="Arial" w:eastAsia="Times New Roman" w:hAnsi="Arial"/>
                <w:sz w:val="18"/>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570B2FED"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97238A">
              <w:rPr>
                <w:rFonts w:ascii="Arial" w:eastAsia="Times New Roman" w:hAnsi="Arial"/>
                <w:sz w:val="18"/>
                <w:lang w:eastAsia="zh-CN"/>
              </w:rPr>
              <w:t>20</w:t>
            </w:r>
          </w:p>
        </w:tc>
      </w:tr>
      <w:tr w:rsidR="0097238A" w:rsidRPr="0097238A" w14:paraId="513F2F8C"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5618978"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rPr>
            </w:pPr>
            <w:r w:rsidRPr="0097238A">
              <w:rPr>
                <w:rFonts w:ascii="Arial" w:eastAsia="Yu Mincho" w:hAnsi="Arial"/>
                <w:sz w:val="18"/>
                <w:lang w:eastAsia="en-GB"/>
              </w:rPr>
              <w:t>n51</w:t>
            </w:r>
          </w:p>
        </w:tc>
        <w:tc>
          <w:tcPr>
            <w:tcW w:w="2255" w:type="pct"/>
            <w:tcBorders>
              <w:top w:val="single" w:sz="4" w:space="0" w:color="auto"/>
              <w:left w:val="single" w:sz="4" w:space="0" w:color="auto"/>
              <w:bottom w:val="single" w:sz="4" w:space="0" w:color="auto"/>
              <w:right w:val="single" w:sz="4" w:space="0" w:color="auto"/>
            </w:tcBorders>
            <w:vAlign w:val="center"/>
            <w:hideMark/>
          </w:tcPr>
          <w:p w14:paraId="19E3A24E"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c>
          <w:tcPr>
            <w:tcW w:w="2254" w:type="pct"/>
            <w:tcBorders>
              <w:top w:val="single" w:sz="4" w:space="0" w:color="auto"/>
              <w:left w:val="single" w:sz="4" w:space="0" w:color="auto"/>
              <w:bottom w:val="single" w:sz="4" w:space="0" w:color="auto"/>
              <w:right w:val="single" w:sz="4" w:space="0" w:color="auto"/>
            </w:tcBorders>
            <w:vAlign w:val="center"/>
            <w:hideMark/>
          </w:tcPr>
          <w:p w14:paraId="4CD6386B"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p>
        </w:tc>
      </w:tr>
      <w:tr w:rsidR="0097238A" w:rsidRPr="0097238A" w14:paraId="4BB52B04"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00FDD10"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n53</w:t>
            </w:r>
          </w:p>
        </w:tc>
        <w:tc>
          <w:tcPr>
            <w:tcW w:w="2255" w:type="pct"/>
            <w:tcBorders>
              <w:top w:val="single" w:sz="4" w:space="0" w:color="auto"/>
              <w:left w:val="single" w:sz="4" w:space="0" w:color="auto"/>
              <w:bottom w:val="single" w:sz="4" w:space="0" w:color="auto"/>
              <w:right w:val="single" w:sz="4" w:space="0" w:color="auto"/>
            </w:tcBorders>
            <w:vAlign w:val="center"/>
            <w:hideMark/>
          </w:tcPr>
          <w:p w14:paraId="7BA0620F"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10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52DEE2F1"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10</w:t>
            </w:r>
          </w:p>
        </w:tc>
      </w:tr>
      <w:tr w:rsidR="0097238A" w:rsidRPr="0097238A" w14:paraId="628683EB"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0400EC6"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宋体" w:hAnsi="Arial"/>
                <w:sz w:val="18"/>
                <w:lang w:eastAsia="zh-CN"/>
              </w:rPr>
            </w:pPr>
            <w:r w:rsidRPr="0097238A">
              <w:rPr>
                <w:rFonts w:ascii="Arial" w:eastAsia="宋体" w:hAnsi="Arial"/>
                <w:sz w:val="18"/>
                <w:lang w:eastAsia="zh-CN"/>
              </w:rPr>
              <w:t>n65</w:t>
            </w:r>
          </w:p>
        </w:tc>
        <w:tc>
          <w:tcPr>
            <w:tcW w:w="2255" w:type="pct"/>
            <w:tcBorders>
              <w:top w:val="single" w:sz="4" w:space="0" w:color="auto"/>
              <w:left w:val="single" w:sz="4" w:space="0" w:color="auto"/>
              <w:bottom w:val="single" w:sz="4" w:space="0" w:color="auto"/>
              <w:right w:val="single" w:sz="4" w:space="0" w:color="auto"/>
            </w:tcBorders>
            <w:vAlign w:val="center"/>
            <w:hideMark/>
          </w:tcPr>
          <w:p w14:paraId="34837EFF"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宋体" w:hAnsi="Arial"/>
                <w:sz w:val="18"/>
                <w:lang w:eastAsia="zh-CN"/>
              </w:rPr>
            </w:pPr>
            <w:r w:rsidRPr="0097238A">
              <w:rPr>
                <w:rFonts w:ascii="Arial" w:eastAsia="宋体" w:hAnsi="Arial"/>
                <w:sz w:val="18"/>
                <w:lang w:eastAsia="zh-CN"/>
              </w:rPr>
              <w:t>20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33ABD7E7"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宋体" w:hAnsi="Arial"/>
                <w:sz w:val="18"/>
                <w:lang w:eastAsia="zh-CN"/>
              </w:rPr>
            </w:pPr>
            <w:r w:rsidRPr="0097238A">
              <w:rPr>
                <w:rFonts w:ascii="Arial" w:eastAsia="宋体" w:hAnsi="Arial"/>
                <w:sz w:val="18"/>
                <w:lang w:eastAsia="zh-CN"/>
              </w:rPr>
              <w:t>20</w:t>
            </w:r>
          </w:p>
        </w:tc>
      </w:tr>
      <w:tr w:rsidR="0097238A" w:rsidRPr="0097238A" w14:paraId="7E179A04"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D7FC7C1"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rPr>
            </w:pPr>
            <w:r w:rsidRPr="0097238A">
              <w:rPr>
                <w:rFonts w:ascii="Arial" w:eastAsia="Yu Mincho" w:hAnsi="Arial"/>
                <w:sz w:val="18"/>
                <w:lang w:eastAsia="en-GB"/>
              </w:rPr>
              <w:t>n66</w:t>
            </w:r>
          </w:p>
        </w:tc>
        <w:tc>
          <w:tcPr>
            <w:tcW w:w="2255" w:type="pct"/>
            <w:tcBorders>
              <w:top w:val="single" w:sz="4" w:space="0" w:color="auto"/>
              <w:left w:val="single" w:sz="4" w:space="0" w:color="auto"/>
              <w:bottom w:val="single" w:sz="4" w:space="0" w:color="auto"/>
              <w:right w:val="single" w:sz="4" w:space="0" w:color="auto"/>
            </w:tcBorders>
            <w:hideMark/>
          </w:tcPr>
          <w:p w14:paraId="0A1F1AD9"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40</w:t>
            </w:r>
          </w:p>
        </w:tc>
        <w:tc>
          <w:tcPr>
            <w:tcW w:w="2254" w:type="pct"/>
            <w:tcBorders>
              <w:top w:val="single" w:sz="4" w:space="0" w:color="auto"/>
              <w:left w:val="single" w:sz="4" w:space="0" w:color="auto"/>
              <w:bottom w:val="single" w:sz="4" w:space="0" w:color="auto"/>
              <w:right w:val="single" w:sz="4" w:space="0" w:color="auto"/>
            </w:tcBorders>
            <w:hideMark/>
          </w:tcPr>
          <w:p w14:paraId="6655A13D"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20</w:t>
            </w:r>
          </w:p>
        </w:tc>
      </w:tr>
      <w:tr w:rsidR="0097238A" w:rsidRPr="0097238A" w14:paraId="1C190477"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A7C8B21"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n70</w:t>
            </w:r>
          </w:p>
        </w:tc>
        <w:tc>
          <w:tcPr>
            <w:tcW w:w="2255" w:type="pct"/>
            <w:tcBorders>
              <w:top w:val="single" w:sz="4" w:space="0" w:color="auto"/>
              <w:left w:val="single" w:sz="4" w:space="0" w:color="auto"/>
              <w:bottom w:val="single" w:sz="4" w:space="0" w:color="auto"/>
              <w:right w:val="single" w:sz="4" w:space="0" w:color="auto"/>
            </w:tcBorders>
            <w:hideMark/>
          </w:tcPr>
          <w:p w14:paraId="46F25E9C"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15</w:t>
            </w:r>
            <w:r w:rsidRPr="0097238A">
              <w:rPr>
                <w:rFonts w:ascii="Arial" w:eastAsia="Yu Mincho" w:hAnsi="Arial"/>
                <w:sz w:val="18"/>
                <w:vertAlign w:val="superscript"/>
                <w:lang w:eastAsia="en-GB"/>
              </w:rPr>
              <w:t>1</w:t>
            </w:r>
            <w:r w:rsidRPr="0097238A">
              <w:rPr>
                <w:rFonts w:ascii="Arial" w:eastAsia="Times New Roman" w:hAnsi="Arial"/>
                <w:sz w:val="18"/>
                <w:vertAlign w:val="superscript"/>
                <w:lang w:eastAsia="zh-CN"/>
              </w:rPr>
              <w:t>,14</w:t>
            </w:r>
            <w:r w:rsidRPr="0097238A">
              <w:rPr>
                <w:rFonts w:ascii="Arial" w:eastAsia="Yu Mincho" w:hAnsi="Arial"/>
                <w:sz w:val="18"/>
                <w:lang w:eastAsia="en-GB"/>
              </w:rPr>
              <w:t>, 25</w:t>
            </w:r>
            <w:r w:rsidRPr="0097238A">
              <w:rPr>
                <w:rFonts w:ascii="Arial" w:eastAsia="Yu Mincho" w:hAnsi="Arial"/>
                <w:sz w:val="18"/>
                <w:vertAlign w:val="superscript"/>
                <w:lang w:eastAsia="en-GB"/>
              </w:rPr>
              <w:t>2</w:t>
            </w:r>
          </w:p>
        </w:tc>
        <w:tc>
          <w:tcPr>
            <w:tcW w:w="2254" w:type="pct"/>
            <w:tcBorders>
              <w:top w:val="single" w:sz="4" w:space="0" w:color="auto"/>
              <w:left w:val="single" w:sz="4" w:space="0" w:color="auto"/>
              <w:bottom w:val="single" w:sz="4" w:space="0" w:color="auto"/>
              <w:right w:val="single" w:sz="4" w:space="0" w:color="auto"/>
            </w:tcBorders>
            <w:hideMark/>
          </w:tcPr>
          <w:p w14:paraId="5B24568B"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15</w:t>
            </w:r>
            <w:r w:rsidRPr="0097238A">
              <w:rPr>
                <w:rFonts w:ascii="Arial" w:eastAsia="Yu Mincho" w:hAnsi="Arial"/>
                <w:sz w:val="18"/>
                <w:vertAlign w:val="superscript"/>
                <w:lang w:eastAsia="en-GB"/>
              </w:rPr>
              <w:t>1</w:t>
            </w:r>
            <w:r w:rsidRPr="0097238A">
              <w:rPr>
                <w:rFonts w:ascii="Arial" w:eastAsia="Yu Mincho" w:hAnsi="Arial"/>
                <w:sz w:val="18"/>
                <w:lang w:eastAsia="en-GB"/>
              </w:rPr>
              <w:t>, 20</w:t>
            </w:r>
            <w:r w:rsidRPr="0097238A">
              <w:rPr>
                <w:rFonts w:ascii="Arial" w:eastAsia="Yu Mincho" w:hAnsi="Arial"/>
                <w:sz w:val="18"/>
                <w:vertAlign w:val="superscript"/>
                <w:lang w:eastAsia="en-GB"/>
              </w:rPr>
              <w:t>2</w:t>
            </w:r>
          </w:p>
        </w:tc>
      </w:tr>
      <w:tr w:rsidR="0097238A" w:rsidRPr="0097238A" w14:paraId="33D2BFBB"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6CD0746"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n71</w:t>
            </w:r>
          </w:p>
        </w:tc>
        <w:tc>
          <w:tcPr>
            <w:tcW w:w="2255" w:type="pct"/>
            <w:tcBorders>
              <w:top w:val="single" w:sz="4" w:space="0" w:color="auto"/>
              <w:left w:val="single" w:sz="4" w:space="0" w:color="auto"/>
              <w:bottom w:val="single" w:sz="4" w:space="0" w:color="auto"/>
              <w:right w:val="single" w:sz="4" w:space="0" w:color="auto"/>
            </w:tcBorders>
            <w:hideMark/>
          </w:tcPr>
          <w:p w14:paraId="029CCB32"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20</w:t>
            </w:r>
            <w:r w:rsidRPr="0097238A">
              <w:rPr>
                <w:rFonts w:ascii="Arial" w:eastAsia="Yu Mincho" w:hAnsi="Arial"/>
                <w:sz w:val="18"/>
                <w:vertAlign w:val="superscript"/>
                <w:lang w:eastAsia="en-GB"/>
              </w:rPr>
              <w:t>1</w:t>
            </w:r>
            <w:r w:rsidRPr="0097238A">
              <w:rPr>
                <w:rFonts w:ascii="Arial" w:eastAsia="Yu Mincho" w:hAnsi="Arial"/>
                <w:sz w:val="18"/>
                <w:lang w:eastAsia="en-GB"/>
              </w:rPr>
              <w:t>, 35</w:t>
            </w:r>
            <w:r w:rsidRPr="0097238A">
              <w:rPr>
                <w:rFonts w:ascii="Arial" w:eastAsia="Yu Mincho" w:hAnsi="Arial"/>
                <w:sz w:val="18"/>
                <w:vertAlign w:val="superscript"/>
                <w:lang w:eastAsia="en-GB"/>
              </w:rPr>
              <w:t>2</w:t>
            </w:r>
          </w:p>
        </w:tc>
        <w:tc>
          <w:tcPr>
            <w:tcW w:w="2254" w:type="pct"/>
            <w:tcBorders>
              <w:top w:val="single" w:sz="4" w:space="0" w:color="auto"/>
              <w:left w:val="single" w:sz="4" w:space="0" w:color="auto"/>
              <w:bottom w:val="single" w:sz="4" w:space="0" w:color="auto"/>
              <w:right w:val="single" w:sz="4" w:space="0" w:color="auto"/>
            </w:tcBorders>
            <w:hideMark/>
          </w:tcPr>
          <w:p w14:paraId="542BEA92"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20</w:t>
            </w:r>
          </w:p>
        </w:tc>
      </w:tr>
      <w:tr w:rsidR="0097238A" w:rsidRPr="0097238A" w14:paraId="4E632FA9"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7122780"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宋体" w:hAnsi="Arial"/>
                <w:sz w:val="18"/>
                <w:lang w:eastAsia="zh-CN"/>
              </w:rPr>
            </w:pPr>
            <w:r w:rsidRPr="0097238A">
              <w:rPr>
                <w:rFonts w:ascii="Arial" w:eastAsia="Times New Roman" w:hAnsi="Arial"/>
                <w:sz w:val="18"/>
                <w:lang w:eastAsia="zh-CN"/>
              </w:rPr>
              <w:t>n74</w:t>
            </w:r>
          </w:p>
        </w:tc>
        <w:tc>
          <w:tcPr>
            <w:tcW w:w="2255" w:type="pct"/>
            <w:tcBorders>
              <w:top w:val="single" w:sz="4" w:space="0" w:color="auto"/>
              <w:left w:val="single" w:sz="4" w:space="0" w:color="auto"/>
              <w:bottom w:val="single" w:sz="4" w:space="0" w:color="auto"/>
              <w:right w:val="single" w:sz="4" w:space="0" w:color="auto"/>
            </w:tcBorders>
            <w:hideMark/>
          </w:tcPr>
          <w:p w14:paraId="4E8226AD"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宋体" w:hAnsi="Arial"/>
                <w:sz w:val="18"/>
                <w:lang w:eastAsia="zh-CN"/>
              </w:rPr>
            </w:pPr>
            <w:r w:rsidRPr="0097238A">
              <w:rPr>
                <w:rFonts w:ascii="Arial" w:eastAsia="Times New Roman" w:hAnsi="Arial"/>
                <w:sz w:val="18"/>
                <w:lang w:eastAsia="zh-CN"/>
              </w:rPr>
              <w:t>20</w:t>
            </w:r>
          </w:p>
        </w:tc>
        <w:tc>
          <w:tcPr>
            <w:tcW w:w="2254" w:type="pct"/>
            <w:tcBorders>
              <w:top w:val="single" w:sz="4" w:space="0" w:color="auto"/>
              <w:left w:val="single" w:sz="4" w:space="0" w:color="auto"/>
              <w:bottom w:val="single" w:sz="4" w:space="0" w:color="auto"/>
              <w:right w:val="single" w:sz="4" w:space="0" w:color="auto"/>
            </w:tcBorders>
            <w:hideMark/>
          </w:tcPr>
          <w:p w14:paraId="72129821"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97238A">
              <w:rPr>
                <w:rFonts w:ascii="Arial" w:eastAsia="Times New Roman" w:hAnsi="Arial"/>
                <w:sz w:val="18"/>
                <w:lang w:eastAsia="zh-CN"/>
              </w:rPr>
              <w:t>20</w:t>
            </w:r>
          </w:p>
        </w:tc>
      </w:tr>
      <w:tr w:rsidR="0097238A" w:rsidRPr="0097238A" w14:paraId="5FC0E1B6"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E284208"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rPr>
            </w:pPr>
            <w:r w:rsidRPr="0097238A">
              <w:rPr>
                <w:rFonts w:ascii="Arial" w:eastAsia="Yu Mincho" w:hAnsi="Arial"/>
                <w:sz w:val="18"/>
                <w:lang w:eastAsia="en-GB"/>
              </w:rPr>
              <w:t>n75</w:t>
            </w:r>
          </w:p>
        </w:tc>
        <w:tc>
          <w:tcPr>
            <w:tcW w:w="2255" w:type="pct"/>
            <w:tcBorders>
              <w:top w:val="single" w:sz="4" w:space="0" w:color="auto"/>
              <w:left w:val="single" w:sz="4" w:space="0" w:color="auto"/>
              <w:bottom w:val="single" w:sz="4" w:space="0" w:color="auto"/>
              <w:right w:val="single" w:sz="4" w:space="0" w:color="auto"/>
            </w:tcBorders>
            <w:hideMark/>
          </w:tcPr>
          <w:p w14:paraId="797A0C5D"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20</w:t>
            </w:r>
            <w:r w:rsidRPr="0097238A">
              <w:rPr>
                <w:rFonts w:ascii="Arial" w:eastAsia="Yu Mincho" w:hAnsi="Arial"/>
                <w:sz w:val="18"/>
                <w:vertAlign w:val="superscript"/>
                <w:lang w:eastAsia="en-GB"/>
              </w:rPr>
              <w:t>2</w:t>
            </w:r>
          </w:p>
        </w:tc>
        <w:tc>
          <w:tcPr>
            <w:tcW w:w="2254" w:type="pct"/>
            <w:tcBorders>
              <w:top w:val="single" w:sz="4" w:space="0" w:color="auto"/>
              <w:left w:val="single" w:sz="4" w:space="0" w:color="auto"/>
              <w:bottom w:val="single" w:sz="4" w:space="0" w:color="auto"/>
              <w:right w:val="single" w:sz="4" w:space="0" w:color="auto"/>
            </w:tcBorders>
            <w:hideMark/>
          </w:tcPr>
          <w:p w14:paraId="5A39355C"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97238A">
              <w:rPr>
                <w:rFonts w:ascii="Arial" w:eastAsia="Times New Roman" w:hAnsi="Arial"/>
                <w:sz w:val="18"/>
                <w:lang w:eastAsia="zh-CN"/>
              </w:rPr>
              <w:t>N/A</w:t>
            </w:r>
          </w:p>
        </w:tc>
      </w:tr>
      <w:tr w:rsidR="0097238A" w:rsidRPr="0097238A" w14:paraId="792903D9"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59FF46A"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rPr>
            </w:pPr>
            <w:r w:rsidRPr="0097238A">
              <w:rPr>
                <w:rFonts w:ascii="Arial" w:eastAsia="Yu Mincho" w:hAnsi="Arial"/>
                <w:sz w:val="18"/>
                <w:lang w:eastAsia="en-GB"/>
              </w:rPr>
              <w:t>n76</w:t>
            </w:r>
          </w:p>
        </w:tc>
        <w:tc>
          <w:tcPr>
            <w:tcW w:w="2255" w:type="pct"/>
            <w:tcBorders>
              <w:top w:val="single" w:sz="4" w:space="0" w:color="auto"/>
              <w:left w:val="single" w:sz="4" w:space="0" w:color="auto"/>
              <w:bottom w:val="single" w:sz="4" w:space="0" w:color="auto"/>
              <w:right w:val="single" w:sz="4" w:space="0" w:color="auto"/>
            </w:tcBorders>
            <w:vAlign w:val="center"/>
            <w:hideMark/>
          </w:tcPr>
          <w:p w14:paraId="64702C32"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w:t>
            </w:r>
            <w:r w:rsidRPr="0097238A">
              <w:rPr>
                <w:rFonts w:ascii="Arial" w:eastAsia="Yu Mincho" w:hAnsi="Arial"/>
                <w:sz w:val="18"/>
                <w:vertAlign w:val="superscript"/>
                <w:lang w:eastAsia="en-GB"/>
              </w:rPr>
              <w:t>2</w:t>
            </w:r>
          </w:p>
        </w:tc>
        <w:tc>
          <w:tcPr>
            <w:tcW w:w="2254" w:type="pct"/>
            <w:tcBorders>
              <w:top w:val="single" w:sz="4" w:space="0" w:color="auto"/>
              <w:left w:val="single" w:sz="4" w:space="0" w:color="auto"/>
              <w:bottom w:val="single" w:sz="4" w:space="0" w:color="auto"/>
              <w:right w:val="single" w:sz="4" w:space="0" w:color="auto"/>
            </w:tcBorders>
            <w:hideMark/>
          </w:tcPr>
          <w:p w14:paraId="3E5C6204"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97238A">
              <w:rPr>
                <w:rFonts w:ascii="Arial" w:eastAsia="Times New Roman" w:hAnsi="Arial"/>
                <w:sz w:val="18"/>
                <w:lang w:eastAsia="zh-CN"/>
              </w:rPr>
              <w:t>N/A</w:t>
            </w:r>
          </w:p>
        </w:tc>
      </w:tr>
      <w:tr w:rsidR="0097238A" w:rsidRPr="0097238A" w14:paraId="22E75570"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5859837"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rPr>
            </w:pPr>
            <w:r w:rsidRPr="0097238A">
              <w:rPr>
                <w:rFonts w:ascii="Arial" w:eastAsia="Yu Mincho" w:hAnsi="Arial"/>
                <w:sz w:val="18"/>
                <w:lang w:eastAsia="en-GB"/>
              </w:rPr>
              <w:t>n77</w:t>
            </w:r>
          </w:p>
        </w:tc>
        <w:tc>
          <w:tcPr>
            <w:tcW w:w="2255" w:type="pct"/>
            <w:tcBorders>
              <w:top w:val="single" w:sz="4" w:space="0" w:color="auto"/>
              <w:left w:val="single" w:sz="4" w:space="0" w:color="auto"/>
              <w:bottom w:val="single" w:sz="4" w:space="0" w:color="auto"/>
              <w:right w:val="single" w:sz="4" w:space="0" w:color="auto"/>
            </w:tcBorders>
            <w:hideMark/>
          </w:tcPr>
          <w:p w14:paraId="612D3D89"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100</w:t>
            </w:r>
          </w:p>
        </w:tc>
        <w:tc>
          <w:tcPr>
            <w:tcW w:w="2254" w:type="pct"/>
            <w:tcBorders>
              <w:top w:val="single" w:sz="4" w:space="0" w:color="auto"/>
              <w:left w:val="single" w:sz="4" w:space="0" w:color="auto"/>
              <w:bottom w:val="single" w:sz="4" w:space="0" w:color="auto"/>
              <w:right w:val="single" w:sz="4" w:space="0" w:color="auto"/>
            </w:tcBorders>
            <w:hideMark/>
          </w:tcPr>
          <w:p w14:paraId="1F9E9C85"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20</w:t>
            </w:r>
          </w:p>
        </w:tc>
      </w:tr>
      <w:tr w:rsidR="0097238A" w:rsidRPr="0097238A" w14:paraId="7A6D4E36"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FC5693B"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n78</w:t>
            </w:r>
          </w:p>
        </w:tc>
        <w:tc>
          <w:tcPr>
            <w:tcW w:w="2255" w:type="pct"/>
            <w:tcBorders>
              <w:top w:val="single" w:sz="4" w:space="0" w:color="auto"/>
              <w:left w:val="single" w:sz="4" w:space="0" w:color="auto"/>
              <w:bottom w:val="single" w:sz="4" w:space="0" w:color="auto"/>
              <w:right w:val="single" w:sz="4" w:space="0" w:color="auto"/>
            </w:tcBorders>
            <w:hideMark/>
          </w:tcPr>
          <w:p w14:paraId="7362B11B"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100</w:t>
            </w:r>
          </w:p>
        </w:tc>
        <w:tc>
          <w:tcPr>
            <w:tcW w:w="2254" w:type="pct"/>
            <w:tcBorders>
              <w:top w:val="single" w:sz="4" w:space="0" w:color="auto"/>
              <w:left w:val="single" w:sz="4" w:space="0" w:color="auto"/>
              <w:bottom w:val="single" w:sz="4" w:space="0" w:color="auto"/>
              <w:right w:val="single" w:sz="4" w:space="0" w:color="auto"/>
            </w:tcBorders>
            <w:hideMark/>
          </w:tcPr>
          <w:p w14:paraId="2C314D40"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20</w:t>
            </w:r>
          </w:p>
        </w:tc>
      </w:tr>
      <w:tr w:rsidR="0097238A" w:rsidRPr="0097238A" w14:paraId="4A8B0AFD"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E5E7623"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n79</w:t>
            </w:r>
          </w:p>
        </w:tc>
        <w:tc>
          <w:tcPr>
            <w:tcW w:w="2255" w:type="pct"/>
            <w:tcBorders>
              <w:top w:val="single" w:sz="4" w:space="0" w:color="auto"/>
              <w:left w:val="single" w:sz="4" w:space="0" w:color="auto"/>
              <w:bottom w:val="single" w:sz="4" w:space="0" w:color="auto"/>
              <w:right w:val="single" w:sz="4" w:space="0" w:color="auto"/>
            </w:tcBorders>
            <w:hideMark/>
          </w:tcPr>
          <w:p w14:paraId="18E6F4C2"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100</w:t>
            </w:r>
          </w:p>
        </w:tc>
        <w:tc>
          <w:tcPr>
            <w:tcW w:w="2254" w:type="pct"/>
            <w:tcBorders>
              <w:top w:val="single" w:sz="4" w:space="0" w:color="auto"/>
              <w:left w:val="single" w:sz="4" w:space="0" w:color="auto"/>
              <w:bottom w:val="single" w:sz="4" w:space="0" w:color="auto"/>
              <w:right w:val="single" w:sz="4" w:space="0" w:color="auto"/>
            </w:tcBorders>
            <w:hideMark/>
          </w:tcPr>
          <w:p w14:paraId="6F487A5C"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20</w:t>
            </w:r>
          </w:p>
        </w:tc>
      </w:tr>
      <w:tr w:rsidR="0097238A" w:rsidRPr="0097238A" w14:paraId="7BD4C89B"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3317795"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n80</w:t>
            </w:r>
          </w:p>
        </w:tc>
        <w:tc>
          <w:tcPr>
            <w:tcW w:w="2255" w:type="pct"/>
            <w:tcBorders>
              <w:top w:val="single" w:sz="4" w:space="0" w:color="auto"/>
              <w:left w:val="single" w:sz="4" w:space="0" w:color="auto"/>
              <w:bottom w:val="single" w:sz="4" w:space="0" w:color="auto"/>
              <w:right w:val="single" w:sz="4" w:space="0" w:color="auto"/>
            </w:tcBorders>
            <w:hideMark/>
          </w:tcPr>
          <w:p w14:paraId="2BC569A5"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30</w:t>
            </w:r>
            <w:r w:rsidRPr="0097238A">
              <w:rPr>
                <w:rFonts w:ascii="Arial" w:eastAsia="Yu Mincho" w:hAnsi="Arial"/>
                <w:sz w:val="18"/>
                <w:vertAlign w:val="superscript"/>
                <w:lang w:eastAsia="en-GB"/>
              </w:rPr>
              <w:t>1</w:t>
            </w:r>
          </w:p>
        </w:tc>
        <w:tc>
          <w:tcPr>
            <w:tcW w:w="2254" w:type="pct"/>
            <w:tcBorders>
              <w:top w:val="single" w:sz="4" w:space="0" w:color="auto"/>
              <w:left w:val="single" w:sz="4" w:space="0" w:color="auto"/>
              <w:bottom w:val="single" w:sz="4" w:space="0" w:color="auto"/>
              <w:right w:val="single" w:sz="4" w:space="0" w:color="auto"/>
            </w:tcBorders>
            <w:hideMark/>
          </w:tcPr>
          <w:p w14:paraId="4F72A29A"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[20]</w:t>
            </w:r>
          </w:p>
        </w:tc>
      </w:tr>
      <w:tr w:rsidR="0097238A" w:rsidRPr="0097238A" w14:paraId="423CF3BF"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D20DA45"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n81</w:t>
            </w:r>
          </w:p>
        </w:tc>
        <w:tc>
          <w:tcPr>
            <w:tcW w:w="2255" w:type="pct"/>
            <w:tcBorders>
              <w:top w:val="single" w:sz="4" w:space="0" w:color="auto"/>
              <w:left w:val="single" w:sz="4" w:space="0" w:color="auto"/>
              <w:bottom w:val="single" w:sz="4" w:space="0" w:color="auto"/>
              <w:right w:val="single" w:sz="4" w:space="0" w:color="auto"/>
            </w:tcBorders>
            <w:hideMark/>
          </w:tcPr>
          <w:p w14:paraId="60625B90"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20</w:t>
            </w:r>
            <w:r w:rsidRPr="0097238A">
              <w:rPr>
                <w:rFonts w:ascii="Arial" w:eastAsia="Yu Mincho" w:hAnsi="Arial"/>
                <w:sz w:val="18"/>
                <w:vertAlign w:val="superscript"/>
                <w:lang w:eastAsia="en-GB"/>
              </w:rPr>
              <w:t>1</w:t>
            </w:r>
          </w:p>
        </w:tc>
        <w:tc>
          <w:tcPr>
            <w:tcW w:w="2254" w:type="pct"/>
            <w:tcBorders>
              <w:top w:val="single" w:sz="4" w:space="0" w:color="auto"/>
              <w:left w:val="single" w:sz="4" w:space="0" w:color="auto"/>
              <w:bottom w:val="single" w:sz="4" w:space="0" w:color="auto"/>
              <w:right w:val="single" w:sz="4" w:space="0" w:color="auto"/>
            </w:tcBorders>
            <w:hideMark/>
          </w:tcPr>
          <w:p w14:paraId="385F7CA1"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[20]</w:t>
            </w:r>
          </w:p>
        </w:tc>
      </w:tr>
      <w:tr w:rsidR="0097238A" w:rsidRPr="0097238A" w14:paraId="2A61A1C4"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75FB643"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n82</w:t>
            </w:r>
          </w:p>
        </w:tc>
        <w:tc>
          <w:tcPr>
            <w:tcW w:w="2255" w:type="pct"/>
            <w:tcBorders>
              <w:top w:val="single" w:sz="4" w:space="0" w:color="auto"/>
              <w:left w:val="single" w:sz="4" w:space="0" w:color="auto"/>
              <w:bottom w:val="single" w:sz="4" w:space="0" w:color="auto"/>
              <w:right w:val="single" w:sz="4" w:space="0" w:color="auto"/>
            </w:tcBorders>
            <w:hideMark/>
          </w:tcPr>
          <w:p w14:paraId="6DDFF3F1"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20</w:t>
            </w:r>
            <w:r w:rsidRPr="0097238A">
              <w:rPr>
                <w:rFonts w:ascii="Arial" w:eastAsia="Yu Mincho" w:hAnsi="Arial"/>
                <w:sz w:val="18"/>
                <w:vertAlign w:val="superscript"/>
                <w:lang w:eastAsia="en-GB"/>
              </w:rPr>
              <w:t>1</w:t>
            </w:r>
          </w:p>
        </w:tc>
        <w:tc>
          <w:tcPr>
            <w:tcW w:w="2254" w:type="pct"/>
            <w:tcBorders>
              <w:top w:val="single" w:sz="4" w:space="0" w:color="auto"/>
              <w:left w:val="single" w:sz="4" w:space="0" w:color="auto"/>
              <w:bottom w:val="single" w:sz="4" w:space="0" w:color="auto"/>
              <w:right w:val="single" w:sz="4" w:space="0" w:color="auto"/>
            </w:tcBorders>
            <w:hideMark/>
          </w:tcPr>
          <w:p w14:paraId="439E48F4"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[20]</w:t>
            </w:r>
          </w:p>
        </w:tc>
      </w:tr>
      <w:tr w:rsidR="0097238A" w:rsidRPr="0097238A" w14:paraId="58FAE143"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7E87AFF8"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n83</w:t>
            </w:r>
          </w:p>
        </w:tc>
        <w:tc>
          <w:tcPr>
            <w:tcW w:w="2255" w:type="pct"/>
            <w:tcBorders>
              <w:top w:val="single" w:sz="4" w:space="0" w:color="auto"/>
              <w:left w:val="single" w:sz="4" w:space="0" w:color="auto"/>
              <w:bottom w:val="single" w:sz="4" w:space="0" w:color="auto"/>
              <w:right w:val="single" w:sz="4" w:space="0" w:color="auto"/>
            </w:tcBorders>
            <w:hideMark/>
          </w:tcPr>
          <w:p w14:paraId="3676C025"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30</w:t>
            </w:r>
            <w:r w:rsidRPr="0097238A">
              <w:rPr>
                <w:rFonts w:ascii="Arial" w:eastAsia="Yu Mincho" w:hAnsi="Arial"/>
                <w:sz w:val="18"/>
                <w:vertAlign w:val="superscript"/>
                <w:lang w:eastAsia="en-GB"/>
              </w:rPr>
              <w:t>1</w:t>
            </w:r>
          </w:p>
        </w:tc>
        <w:tc>
          <w:tcPr>
            <w:tcW w:w="2254" w:type="pct"/>
            <w:tcBorders>
              <w:top w:val="single" w:sz="4" w:space="0" w:color="auto"/>
              <w:left w:val="single" w:sz="4" w:space="0" w:color="auto"/>
              <w:bottom w:val="single" w:sz="4" w:space="0" w:color="auto"/>
              <w:right w:val="single" w:sz="4" w:space="0" w:color="auto"/>
            </w:tcBorders>
            <w:hideMark/>
          </w:tcPr>
          <w:p w14:paraId="04B61972"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[20]</w:t>
            </w:r>
          </w:p>
        </w:tc>
      </w:tr>
      <w:tr w:rsidR="0097238A" w:rsidRPr="0097238A" w14:paraId="6D300D71"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BA09FAF"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n84</w:t>
            </w:r>
          </w:p>
        </w:tc>
        <w:tc>
          <w:tcPr>
            <w:tcW w:w="2255" w:type="pct"/>
            <w:tcBorders>
              <w:top w:val="single" w:sz="4" w:space="0" w:color="auto"/>
              <w:left w:val="single" w:sz="4" w:space="0" w:color="auto"/>
              <w:bottom w:val="single" w:sz="4" w:space="0" w:color="auto"/>
              <w:right w:val="single" w:sz="4" w:space="0" w:color="auto"/>
            </w:tcBorders>
            <w:hideMark/>
          </w:tcPr>
          <w:p w14:paraId="4C1AB5F8"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50</w:t>
            </w:r>
            <w:r w:rsidRPr="0097238A">
              <w:rPr>
                <w:rFonts w:ascii="Arial" w:eastAsia="Yu Mincho" w:hAnsi="Arial"/>
                <w:sz w:val="18"/>
                <w:vertAlign w:val="superscript"/>
                <w:lang w:eastAsia="en-GB"/>
              </w:rPr>
              <w:t>1</w:t>
            </w:r>
          </w:p>
        </w:tc>
        <w:tc>
          <w:tcPr>
            <w:tcW w:w="2254" w:type="pct"/>
            <w:tcBorders>
              <w:top w:val="single" w:sz="4" w:space="0" w:color="auto"/>
              <w:left w:val="single" w:sz="4" w:space="0" w:color="auto"/>
              <w:bottom w:val="single" w:sz="4" w:space="0" w:color="auto"/>
              <w:right w:val="single" w:sz="4" w:space="0" w:color="auto"/>
            </w:tcBorders>
            <w:hideMark/>
          </w:tcPr>
          <w:p w14:paraId="37C3CA2E"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[20]</w:t>
            </w:r>
          </w:p>
        </w:tc>
      </w:tr>
      <w:tr w:rsidR="0097238A" w:rsidRPr="0097238A" w14:paraId="05E77F9D"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78093DF"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97238A">
              <w:rPr>
                <w:rFonts w:ascii="Arial" w:eastAsia="Times New Roman" w:hAnsi="Arial"/>
                <w:sz w:val="18"/>
                <w:lang w:eastAsia="zh-CN"/>
              </w:rPr>
              <w:t>n86</w:t>
            </w:r>
          </w:p>
        </w:tc>
        <w:tc>
          <w:tcPr>
            <w:tcW w:w="2255" w:type="pct"/>
            <w:tcBorders>
              <w:top w:val="single" w:sz="4" w:space="0" w:color="auto"/>
              <w:left w:val="single" w:sz="4" w:space="0" w:color="auto"/>
              <w:bottom w:val="single" w:sz="4" w:space="0" w:color="auto"/>
              <w:right w:val="single" w:sz="4" w:space="0" w:color="auto"/>
            </w:tcBorders>
            <w:hideMark/>
          </w:tcPr>
          <w:p w14:paraId="4AB5BA89"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40</w:t>
            </w:r>
            <w:r w:rsidRPr="0097238A">
              <w:rPr>
                <w:rFonts w:ascii="Arial" w:eastAsia="Yu Mincho" w:hAnsi="Arial"/>
                <w:sz w:val="18"/>
                <w:vertAlign w:val="superscript"/>
                <w:lang w:eastAsia="en-GB"/>
              </w:rPr>
              <w:t>1</w:t>
            </w:r>
          </w:p>
        </w:tc>
        <w:tc>
          <w:tcPr>
            <w:tcW w:w="2254" w:type="pct"/>
            <w:tcBorders>
              <w:top w:val="single" w:sz="4" w:space="0" w:color="auto"/>
              <w:left w:val="single" w:sz="4" w:space="0" w:color="auto"/>
              <w:bottom w:val="single" w:sz="4" w:space="0" w:color="auto"/>
              <w:right w:val="single" w:sz="4" w:space="0" w:color="auto"/>
            </w:tcBorders>
            <w:hideMark/>
          </w:tcPr>
          <w:p w14:paraId="38C20285"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[20]</w:t>
            </w:r>
          </w:p>
        </w:tc>
      </w:tr>
      <w:tr w:rsidR="0097238A" w:rsidRPr="0097238A" w14:paraId="4F570ECF"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1D174E9A"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n91</w:t>
            </w:r>
          </w:p>
        </w:tc>
        <w:tc>
          <w:tcPr>
            <w:tcW w:w="2255" w:type="pct"/>
            <w:tcBorders>
              <w:top w:val="single" w:sz="4" w:space="0" w:color="auto"/>
              <w:left w:val="single" w:sz="4" w:space="0" w:color="auto"/>
              <w:bottom w:val="single" w:sz="4" w:space="0" w:color="auto"/>
              <w:right w:val="single" w:sz="4" w:space="0" w:color="auto"/>
            </w:tcBorders>
          </w:tcPr>
          <w:p w14:paraId="222F3600"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10</w:t>
            </w:r>
            <w:r w:rsidRPr="0097238A">
              <w:rPr>
                <w:rFonts w:ascii="Arial" w:eastAsia="Times New Roman" w:hAnsi="Arial"/>
                <w:sz w:val="18"/>
                <w:vertAlign w:val="superscript"/>
                <w:lang w:eastAsia="zh-CN"/>
              </w:rPr>
              <w:t>1</w:t>
            </w:r>
            <w:r w:rsidRPr="0097238A">
              <w:rPr>
                <w:rFonts w:ascii="Arial" w:eastAsia="Yu Mincho" w:hAnsi="Arial"/>
                <w:sz w:val="18"/>
                <w:lang w:eastAsia="en-GB"/>
              </w:rPr>
              <w:t>, 5</w:t>
            </w:r>
            <w:r w:rsidRPr="0097238A">
              <w:rPr>
                <w:rFonts w:ascii="Arial" w:eastAsia="Times New Roman" w:hAnsi="Arial"/>
                <w:sz w:val="18"/>
                <w:vertAlign w:val="superscript"/>
                <w:lang w:eastAsia="zh-CN"/>
              </w:rPr>
              <w:t>2,14</w:t>
            </w:r>
          </w:p>
        </w:tc>
        <w:tc>
          <w:tcPr>
            <w:tcW w:w="2254" w:type="pct"/>
            <w:tcBorders>
              <w:top w:val="single" w:sz="4" w:space="0" w:color="auto"/>
              <w:left w:val="single" w:sz="4" w:space="0" w:color="auto"/>
              <w:bottom w:val="single" w:sz="4" w:space="0" w:color="auto"/>
              <w:right w:val="single" w:sz="4" w:space="0" w:color="auto"/>
            </w:tcBorders>
          </w:tcPr>
          <w:p w14:paraId="08375F7E"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Yu Mincho" w:hAnsi="Arial"/>
                <w:sz w:val="18"/>
                <w:lang w:eastAsia="en-GB"/>
              </w:rPr>
              <w:t>[10]</w:t>
            </w:r>
          </w:p>
        </w:tc>
      </w:tr>
      <w:tr w:rsidR="0097238A" w:rsidRPr="0097238A" w14:paraId="5606DA9A"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9DFF137"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n92</w:t>
            </w:r>
          </w:p>
        </w:tc>
        <w:tc>
          <w:tcPr>
            <w:tcW w:w="2255" w:type="pct"/>
            <w:tcBorders>
              <w:top w:val="single" w:sz="4" w:space="0" w:color="auto"/>
              <w:left w:val="single" w:sz="4" w:space="0" w:color="auto"/>
              <w:bottom w:val="single" w:sz="4" w:space="0" w:color="auto"/>
              <w:right w:val="single" w:sz="4" w:space="0" w:color="auto"/>
            </w:tcBorders>
          </w:tcPr>
          <w:p w14:paraId="7F35B8E6"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4B033B4D"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Yu Mincho" w:hAnsi="Arial"/>
                <w:sz w:val="18"/>
                <w:lang w:eastAsia="en-GB"/>
              </w:rPr>
              <w:t>[20]</w:t>
            </w:r>
          </w:p>
        </w:tc>
      </w:tr>
      <w:tr w:rsidR="0097238A" w:rsidRPr="0097238A" w14:paraId="0E0F98E4"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FFD39C8"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n93</w:t>
            </w:r>
          </w:p>
        </w:tc>
        <w:tc>
          <w:tcPr>
            <w:tcW w:w="2255" w:type="pct"/>
            <w:tcBorders>
              <w:top w:val="single" w:sz="4" w:space="0" w:color="auto"/>
              <w:left w:val="single" w:sz="4" w:space="0" w:color="auto"/>
              <w:bottom w:val="single" w:sz="4" w:space="0" w:color="auto"/>
              <w:right w:val="single" w:sz="4" w:space="0" w:color="auto"/>
            </w:tcBorders>
          </w:tcPr>
          <w:p w14:paraId="109EA6D2"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10</w:t>
            </w:r>
            <w:r w:rsidRPr="0097238A">
              <w:rPr>
                <w:rFonts w:ascii="Arial" w:eastAsia="Times New Roman" w:hAnsi="Arial"/>
                <w:sz w:val="18"/>
                <w:vertAlign w:val="superscript"/>
                <w:lang w:eastAsia="zh-CN"/>
              </w:rPr>
              <w:t>1</w:t>
            </w:r>
            <w:r w:rsidRPr="0097238A">
              <w:rPr>
                <w:rFonts w:ascii="Arial" w:eastAsia="Yu Mincho" w:hAnsi="Arial"/>
                <w:sz w:val="18"/>
                <w:lang w:eastAsia="en-GB"/>
              </w:rPr>
              <w:t>, 5</w:t>
            </w:r>
            <w:r w:rsidRPr="0097238A">
              <w:rPr>
                <w:rFonts w:ascii="Arial" w:eastAsia="Times New Roman" w:hAnsi="Arial"/>
                <w:sz w:val="18"/>
                <w:vertAlign w:val="superscript"/>
                <w:lang w:eastAsia="zh-CN"/>
              </w:rPr>
              <w:t>2,14</w:t>
            </w:r>
          </w:p>
        </w:tc>
        <w:tc>
          <w:tcPr>
            <w:tcW w:w="2254" w:type="pct"/>
            <w:tcBorders>
              <w:top w:val="single" w:sz="4" w:space="0" w:color="auto"/>
              <w:left w:val="single" w:sz="4" w:space="0" w:color="auto"/>
              <w:bottom w:val="single" w:sz="4" w:space="0" w:color="auto"/>
              <w:right w:val="single" w:sz="4" w:space="0" w:color="auto"/>
            </w:tcBorders>
          </w:tcPr>
          <w:p w14:paraId="31726EC0"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Yu Mincho" w:hAnsi="Arial"/>
                <w:sz w:val="18"/>
                <w:lang w:eastAsia="en-GB"/>
              </w:rPr>
              <w:t>[10]</w:t>
            </w:r>
          </w:p>
        </w:tc>
      </w:tr>
      <w:tr w:rsidR="0097238A" w:rsidRPr="0097238A" w14:paraId="2A423436"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07690DD7"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n94</w:t>
            </w:r>
          </w:p>
        </w:tc>
        <w:tc>
          <w:tcPr>
            <w:tcW w:w="2255" w:type="pct"/>
            <w:tcBorders>
              <w:top w:val="single" w:sz="4" w:space="0" w:color="auto"/>
              <w:left w:val="single" w:sz="4" w:space="0" w:color="auto"/>
              <w:bottom w:val="single" w:sz="4" w:space="0" w:color="auto"/>
              <w:right w:val="single" w:sz="4" w:space="0" w:color="auto"/>
            </w:tcBorders>
          </w:tcPr>
          <w:p w14:paraId="6444AE9F"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39EBE879"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[20]</w:t>
            </w:r>
          </w:p>
        </w:tc>
      </w:tr>
      <w:tr w:rsidR="0097238A" w:rsidRPr="0097238A" w14:paraId="6685BF7E"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8D9D5AE"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n95</w:t>
            </w:r>
          </w:p>
        </w:tc>
        <w:tc>
          <w:tcPr>
            <w:tcW w:w="2255" w:type="pct"/>
            <w:tcBorders>
              <w:top w:val="single" w:sz="4" w:space="0" w:color="auto"/>
              <w:left w:val="single" w:sz="4" w:space="0" w:color="auto"/>
              <w:bottom w:val="single" w:sz="4" w:space="0" w:color="auto"/>
              <w:right w:val="single" w:sz="4" w:space="0" w:color="auto"/>
            </w:tcBorders>
            <w:hideMark/>
          </w:tcPr>
          <w:p w14:paraId="67E75AC9"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Yu Mincho" w:hAnsi="Arial"/>
                <w:sz w:val="18"/>
                <w:lang w:eastAsia="en-GB"/>
              </w:rPr>
              <w:t>15</w:t>
            </w:r>
            <w:r w:rsidRPr="0097238A">
              <w:rPr>
                <w:rFonts w:ascii="Arial" w:eastAsia="Yu Mincho" w:hAnsi="Arial"/>
                <w:sz w:val="18"/>
                <w:vertAlign w:val="superscript"/>
                <w:lang w:eastAsia="en-GB"/>
              </w:rPr>
              <w:t>1</w:t>
            </w:r>
          </w:p>
        </w:tc>
        <w:tc>
          <w:tcPr>
            <w:tcW w:w="2254" w:type="pct"/>
            <w:tcBorders>
              <w:top w:val="single" w:sz="4" w:space="0" w:color="auto"/>
              <w:left w:val="single" w:sz="4" w:space="0" w:color="auto"/>
              <w:bottom w:val="single" w:sz="4" w:space="0" w:color="auto"/>
              <w:right w:val="single" w:sz="4" w:space="0" w:color="auto"/>
            </w:tcBorders>
            <w:hideMark/>
          </w:tcPr>
          <w:p w14:paraId="3192C469"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rPr>
            </w:pPr>
            <w:r w:rsidRPr="0097238A">
              <w:rPr>
                <w:rFonts w:ascii="Arial" w:eastAsia="Yu Mincho" w:hAnsi="Arial"/>
                <w:sz w:val="18"/>
                <w:lang w:eastAsia="en-GB"/>
              </w:rPr>
              <w:t>[15]</w:t>
            </w:r>
          </w:p>
        </w:tc>
      </w:tr>
      <w:tr w:rsidR="0097238A" w:rsidRPr="0097238A" w14:paraId="655CD1C5"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34102C53"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n96</w:t>
            </w:r>
          </w:p>
        </w:tc>
        <w:tc>
          <w:tcPr>
            <w:tcW w:w="2255" w:type="pct"/>
            <w:tcBorders>
              <w:top w:val="single" w:sz="4" w:space="0" w:color="auto"/>
              <w:left w:val="single" w:sz="4" w:space="0" w:color="auto"/>
              <w:bottom w:val="single" w:sz="4" w:space="0" w:color="auto"/>
              <w:right w:val="single" w:sz="4" w:space="0" w:color="auto"/>
            </w:tcBorders>
          </w:tcPr>
          <w:p w14:paraId="6B81470A"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80</w:t>
            </w:r>
          </w:p>
        </w:tc>
        <w:tc>
          <w:tcPr>
            <w:tcW w:w="2254" w:type="pct"/>
            <w:tcBorders>
              <w:top w:val="single" w:sz="4" w:space="0" w:color="auto"/>
              <w:left w:val="single" w:sz="4" w:space="0" w:color="auto"/>
              <w:bottom w:val="single" w:sz="4" w:space="0" w:color="auto"/>
              <w:right w:val="single" w:sz="4" w:space="0" w:color="auto"/>
            </w:tcBorders>
          </w:tcPr>
          <w:p w14:paraId="598F3122"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Yu Mincho" w:hAnsi="Arial"/>
                <w:sz w:val="18"/>
                <w:lang w:eastAsia="en-GB"/>
              </w:rPr>
            </w:pPr>
            <w:r w:rsidRPr="0097238A">
              <w:rPr>
                <w:rFonts w:ascii="Arial" w:eastAsia="Yu Mincho" w:hAnsi="Arial"/>
                <w:sz w:val="18"/>
                <w:lang w:eastAsia="en-GB"/>
              </w:rPr>
              <w:t>N/A</w:t>
            </w:r>
          </w:p>
        </w:tc>
      </w:tr>
      <w:tr w:rsidR="0097238A" w:rsidRPr="0097238A" w14:paraId="3469C037"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34E86C67"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97238A">
              <w:rPr>
                <w:rFonts w:ascii="Arial" w:eastAsia="Times New Roman" w:hAnsi="Arial"/>
                <w:sz w:val="18"/>
                <w:lang w:eastAsia="zh-CN"/>
              </w:rPr>
              <w:t>n97</w:t>
            </w:r>
          </w:p>
        </w:tc>
        <w:tc>
          <w:tcPr>
            <w:tcW w:w="2255" w:type="pct"/>
            <w:tcBorders>
              <w:top w:val="single" w:sz="4" w:space="0" w:color="auto"/>
              <w:left w:val="single" w:sz="4" w:space="0" w:color="auto"/>
              <w:bottom w:val="single" w:sz="4" w:space="0" w:color="auto"/>
              <w:right w:val="single" w:sz="4" w:space="0" w:color="auto"/>
            </w:tcBorders>
            <w:hideMark/>
          </w:tcPr>
          <w:p w14:paraId="53936C3B"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100</w:t>
            </w:r>
            <w:r w:rsidRPr="0097238A">
              <w:rPr>
                <w:rFonts w:ascii="Arial" w:eastAsia="Yu Mincho" w:hAnsi="Arial"/>
                <w:sz w:val="18"/>
                <w:vertAlign w:val="superscript"/>
                <w:lang w:eastAsia="en-GB"/>
              </w:rPr>
              <w:t>1</w:t>
            </w:r>
          </w:p>
        </w:tc>
        <w:tc>
          <w:tcPr>
            <w:tcW w:w="2254" w:type="pct"/>
            <w:tcBorders>
              <w:top w:val="single" w:sz="4" w:space="0" w:color="auto"/>
              <w:left w:val="single" w:sz="4" w:space="0" w:color="auto"/>
              <w:bottom w:val="single" w:sz="4" w:space="0" w:color="auto"/>
              <w:right w:val="single" w:sz="4" w:space="0" w:color="auto"/>
            </w:tcBorders>
            <w:hideMark/>
          </w:tcPr>
          <w:p w14:paraId="59ABF1D8"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[20]</w:t>
            </w:r>
          </w:p>
        </w:tc>
      </w:tr>
      <w:tr w:rsidR="0097238A" w:rsidRPr="0097238A" w14:paraId="6FB7F81A"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7FFC22A"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n99</w:t>
            </w:r>
          </w:p>
        </w:tc>
        <w:tc>
          <w:tcPr>
            <w:tcW w:w="2255" w:type="pct"/>
            <w:tcBorders>
              <w:top w:val="single" w:sz="4" w:space="0" w:color="auto"/>
              <w:left w:val="single" w:sz="4" w:space="0" w:color="auto"/>
              <w:bottom w:val="single" w:sz="4" w:space="0" w:color="auto"/>
              <w:right w:val="single" w:sz="4" w:space="0" w:color="auto"/>
            </w:tcBorders>
            <w:hideMark/>
          </w:tcPr>
          <w:p w14:paraId="09C8AA57"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10</w:t>
            </w:r>
            <w:r w:rsidRPr="0097238A">
              <w:rPr>
                <w:rFonts w:ascii="Arial" w:eastAsia="Times New Roman" w:hAnsi="Arial"/>
                <w:sz w:val="18"/>
                <w:vertAlign w:val="superscript"/>
                <w:lang w:eastAsia="zh-CN"/>
              </w:rPr>
              <w:t>1</w:t>
            </w:r>
          </w:p>
        </w:tc>
        <w:tc>
          <w:tcPr>
            <w:tcW w:w="2254" w:type="pct"/>
            <w:tcBorders>
              <w:top w:val="single" w:sz="4" w:space="0" w:color="auto"/>
              <w:left w:val="single" w:sz="4" w:space="0" w:color="auto"/>
              <w:bottom w:val="single" w:sz="4" w:space="0" w:color="auto"/>
              <w:right w:val="single" w:sz="4" w:space="0" w:color="auto"/>
            </w:tcBorders>
            <w:hideMark/>
          </w:tcPr>
          <w:p w14:paraId="723B805A" w14:textId="77777777" w:rsidR="0097238A" w:rsidRPr="0097238A" w:rsidRDefault="0097238A" w:rsidP="0097238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7238A">
              <w:rPr>
                <w:rFonts w:ascii="Arial" w:eastAsia="Times New Roman" w:hAnsi="Arial"/>
                <w:sz w:val="18"/>
                <w:lang w:eastAsia="zh-CN"/>
              </w:rPr>
              <w:t>[10]</w:t>
            </w:r>
          </w:p>
        </w:tc>
      </w:tr>
      <w:tr w:rsidR="0097238A" w:rsidRPr="0097238A" w14:paraId="456A12E5"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7FB5DD93" w14:textId="77777777" w:rsidR="0097238A" w:rsidRPr="0097238A" w:rsidRDefault="0097238A" w:rsidP="0097238A">
            <w:pPr>
              <w:keepNext/>
              <w:keepLines/>
              <w:spacing w:after="0"/>
              <w:jc w:val="center"/>
              <w:rPr>
                <w:rFonts w:ascii="Arial" w:eastAsia="Times New Roman" w:hAnsi="Arial"/>
                <w:sz w:val="18"/>
                <w:lang w:eastAsia="zh-CN"/>
              </w:rPr>
            </w:pPr>
            <w:r w:rsidRPr="0097238A">
              <w:rPr>
                <w:rFonts w:ascii="Arial" w:eastAsia="Times New Roman" w:hAnsi="Arial"/>
                <w:sz w:val="18"/>
                <w:lang w:eastAsia="zh-CN"/>
              </w:rPr>
              <w:t>n100</w:t>
            </w:r>
          </w:p>
        </w:tc>
        <w:tc>
          <w:tcPr>
            <w:tcW w:w="2255" w:type="pct"/>
            <w:tcBorders>
              <w:top w:val="single" w:sz="4" w:space="0" w:color="auto"/>
              <w:left w:val="single" w:sz="4" w:space="0" w:color="auto"/>
              <w:bottom w:val="single" w:sz="4" w:space="0" w:color="auto"/>
              <w:right w:val="single" w:sz="4" w:space="0" w:color="auto"/>
            </w:tcBorders>
          </w:tcPr>
          <w:p w14:paraId="7F025266" w14:textId="77777777" w:rsidR="0097238A" w:rsidRPr="0097238A" w:rsidRDefault="0097238A" w:rsidP="0097238A">
            <w:pPr>
              <w:keepNext/>
              <w:keepLines/>
              <w:spacing w:after="0"/>
              <w:jc w:val="center"/>
              <w:rPr>
                <w:rFonts w:ascii="Arial" w:eastAsia="Times New Roman" w:hAnsi="Arial"/>
                <w:sz w:val="18"/>
                <w:lang w:eastAsia="zh-CN"/>
              </w:rPr>
            </w:pPr>
            <w:r w:rsidRPr="0097238A">
              <w:rPr>
                <w:rFonts w:ascii="Arial" w:eastAsia="Times New Roman" w:hAnsi="Arial"/>
                <w:sz w:val="18"/>
                <w:lang w:eastAsia="zh-CN"/>
              </w:rPr>
              <w:t>5</w:t>
            </w:r>
          </w:p>
        </w:tc>
        <w:tc>
          <w:tcPr>
            <w:tcW w:w="2254" w:type="pct"/>
            <w:tcBorders>
              <w:top w:val="single" w:sz="4" w:space="0" w:color="auto"/>
              <w:left w:val="single" w:sz="4" w:space="0" w:color="auto"/>
              <w:bottom w:val="single" w:sz="4" w:space="0" w:color="auto"/>
              <w:right w:val="single" w:sz="4" w:space="0" w:color="auto"/>
            </w:tcBorders>
          </w:tcPr>
          <w:p w14:paraId="172018F4" w14:textId="77777777" w:rsidR="0097238A" w:rsidRPr="0097238A" w:rsidRDefault="0097238A" w:rsidP="0097238A">
            <w:pPr>
              <w:keepNext/>
              <w:keepLines/>
              <w:spacing w:after="0"/>
              <w:jc w:val="center"/>
              <w:rPr>
                <w:rFonts w:ascii="Arial" w:eastAsia="Times New Roman" w:hAnsi="Arial"/>
                <w:sz w:val="18"/>
                <w:lang w:eastAsia="zh-CN"/>
              </w:rPr>
            </w:pPr>
            <w:r w:rsidRPr="0097238A">
              <w:rPr>
                <w:rFonts w:ascii="Arial" w:eastAsia="Times New Roman" w:hAnsi="Arial"/>
                <w:sz w:val="18"/>
                <w:lang w:eastAsia="zh-CN"/>
              </w:rPr>
              <w:t>5</w:t>
            </w:r>
          </w:p>
        </w:tc>
      </w:tr>
      <w:tr w:rsidR="0097238A" w:rsidRPr="0097238A" w14:paraId="320AF55E" w14:textId="77777777" w:rsidTr="004B7D7E">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1163B542" w14:textId="77777777" w:rsidR="0097238A" w:rsidRPr="0097238A" w:rsidRDefault="0097238A" w:rsidP="0097238A">
            <w:pPr>
              <w:keepNext/>
              <w:keepLines/>
              <w:spacing w:after="0"/>
              <w:jc w:val="center"/>
              <w:rPr>
                <w:rFonts w:ascii="Arial" w:eastAsia="Times New Roman" w:hAnsi="Arial"/>
                <w:sz w:val="18"/>
                <w:lang w:eastAsia="zh-CN"/>
              </w:rPr>
            </w:pPr>
            <w:r w:rsidRPr="0097238A">
              <w:rPr>
                <w:rFonts w:ascii="Arial" w:eastAsia="Times New Roman" w:hAnsi="Arial"/>
                <w:sz w:val="18"/>
                <w:lang w:eastAsia="zh-CN"/>
              </w:rPr>
              <w:t>n101</w:t>
            </w:r>
          </w:p>
        </w:tc>
        <w:tc>
          <w:tcPr>
            <w:tcW w:w="2255" w:type="pct"/>
            <w:tcBorders>
              <w:top w:val="single" w:sz="4" w:space="0" w:color="auto"/>
              <w:left w:val="single" w:sz="4" w:space="0" w:color="auto"/>
              <w:bottom w:val="single" w:sz="4" w:space="0" w:color="auto"/>
              <w:right w:val="single" w:sz="4" w:space="0" w:color="auto"/>
            </w:tcBorders>
          </w:tcPr>
          <w:p w14:paraId="392D6531" w14:textId="77777777" w:rsidR="0097238A" w:rsidRPr="0097238A" w:rsidRDefault="0097238A" w:rsidP="0097238A">
            <w:pPr>
              <w:keepNext/>
              <w:keepLines/>
              <w:spacing w:after="0"/>
              <w:jc w:val="center"/>
              <w:rPr>
                <w:rFonts w:ascii="Arial" w:eastAsia="Times New Roman" w:hAnsi="Arial"/>
                <w:sz w:val="18"/>
                <w:lang w:eastAsia="zh-CN"/>
              </w:rPr>
            </w:pPr>
            <w:r w:rsidRPr="0097238A">
              <w:rPr>
                <w:rFonts w:ascii="Arial" w:eastAsia="Times New Roman"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1D8FD5D4" w14:textId="77777777" w:rsidR="0097238A" w:rsidRPr="0097238A" w:rsidRDefault="0097238A" w:rsidP="0097238A">
            <w:pPr>
              <w:keepNext/>
              <w:keepLines/>
              <w:spacing w:after="0"/>
              <w:jc w:val="center"/>
              <w:rPr>
                <w:rFonts w:ascii="Arial" w:eastAsia="Times New Roman" w:hAnsi="Arial"/>
                <w:sz w:val="18"/>
                <w:lang w:eastAsia="zh-CN"/>
              </w:rPr>
            </w:pPr>
            <w:r w:rsidRPr="0097238A">
              <w:rPr>
                <w:rFonts w:ascii="Arial" w:eastAsia="Times New Roman" w:hAnsi="Arial"/>
                <w:sz w:val="18"/>
                <w:lang w:eastAsia="zh-CN"/>
              </w:rPr>
              <w:t>10</w:t>
            </w:r>
          </w:p>
        </w:tc>
      </w:tr>
      <w:tr w:rsidR="0097238A" w:rsidRPr="0097238A" w14:paraId="5B1C0248" w14:textId="77777777" w:rsidTr="004B7D7E">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6973D855"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97238A">
              <w:rPr>
                <w:rFonts w:ascii="Arial" w:eastAsia="Times New Roman" w:hAnsi="Arial" w:cs="Arial"/>
                <w:sz w:val="18"/>
                <w:szCs w:val="18"/>
                <w:lang w:eastAsia="en-GB"/>
              </w:rPr>
              <w:lastRenderedPageBreak/>
              <w:t>Note 1:</w:t>
            </w:r>
            <w:r w:rsidRPr="0097238A">
              <w:rPr>
                <w:rFonts w:ascii="Arial" w:eastAsia="Times New Roman" w:hAnsi="Arial" w:cs="Arial"/>
                <w:sz w:val="18"/>
                <w:szCs w:val="18"/>
                <w:lang w:eastAsia="en-GB"/>
              </w:rPr>
              <w:tab/>
              <w:t>This UE channel bandwidth is applicable only to uplink.</w:t>
            </w:r>
          </w:p>
          <w:p w14:paraId="1C3F3622"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97238A">
              <w:rPr>
                <w:rFonts w:ascii="Arial" w:eastAsia="Times New Roman" w:hAnsi="Arial" w:cs="Arial"/>
                <w:sz w:val="18"/>
                <w:szCs w:val="18"/>
                <w:lang w:eastAsia="en-GB"/>
              </w:rPr>
              <w:t>Note 2:</w:t>
            </w:r>
            <w:r w:rsidRPr="0097238A">
              <w:rPr>
                <w:rFonts w:ascii="Arial" w:eastAsia="Times New Roman" w:hAnsi="Arial" w:cs="Arial"/>
                <w:sz w:val="18"/>
                <w:szCs w:val="18"/>
                <w:lang w:eastAsia="en-GB"/>
              </w:rPr>
              <w:tab/>
              <w:t>This UE channel bandwidth is applicable only to downlink.</w:t>
            </w:r>
          </w:p>
          <w:p w14:paraId="400C767E"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97238A">
              <w:rPr>
                <w:rFonts w:ascii="Arial" w:eastAsia="Times New Roman" w:hAnsi="Arial" w:cs="Arial"/>
                <w:sz w:val="18"/>
                <w:szCs w:val="18"/>
                <w:lang w:eastAsia="en-GB"/>
              </w:rPr>
              <w:t>Note 3:</w:t>
            </w:r>
            <w:r w:rsidRPr="0097238A">
              <w:rPr>
                <w:rFonts w:ascii="Arial" w:eastAsia="Times New Roman" w:hAnsi="Arial" w:cs="Arial"/>
                <w:sz w:val="18"/>
                <w:szCs w:val="18"/>
                <w:lang w:eastAsia="en-GB"/>
              </w:rPr>
              <w:tab/>
              <w:t>Applicable for use as single carrier, PCell in CA or PCell in DC configuration.</w:t>
            </w:r>
          </w:p>
          <w:p w14:paraId="392A85D5"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97238A">
              <w:rPr>
                <w:rFonts w:ascii="Arial" w:eastAsia="Times New Roman" w:hAnsi="Arial" w:cs="Arial"/>
                <w:sz w:val="18"/>
                <w:szCs w:val="18"/>
                <w:lang w:eastAsia="en-GB"/>
              </w:rPr>
              <w:t>Note 4:</w:t>
            </w:r>
            <w:r w:rsidRPr="0097238A">
              <w:rPr>
                <w:rFonts w:ascii="Arial" w:eastAsia="Times New Roman" w:hAnsi="Arial" w:cs="Arial"/>
                <w:sz w:val="18"/>
                <w:szCs w:val="18"/>
                <w:lang w:eastAsia="en-GB"/>
              </w:rPr>
              <w:tab/>
              <w:t>Applicable for use as DL SCell in CA or DL SCell in DC configuration.</w:t>
            </w:r>
          </w:p>
          <w:p w14:paraId="2F5D0FDA"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val="fr-FR" w:eastAsia="en-GB"/>
              </w:rPr>
            </w:pPr>
            <w:r w:rsidRPr="0097238A">
              <w:rPr>
                <w:rFonts w:ascii="Arial" w:eastAsia="Times New Roman" w:hAnsi="Arial" w:cs="Arial"/>
                <w:sz w:val="18"/>
                <w:szCs w:val="18"/>
                <w:lang w:val="fr-FR" w:eastAsia="en-GB"/>
              </w:rPr>
              <w:t>Note 5:</w:t>
            </w:r>
            <w:r w:rsidRPr="0097238A">
              <w:rPr>
                <w:rFonts w:ascii="Arial" w:eastAsia="Times New Roman" w:hAnsi="Arial" w:cs="Arial"/>
                <w:sz w:val="18"/>
                <w:szCs w:val="18"/>
                <w:lang w:val="fr-FR" w:eastAsia="en-GB"/>
              </w:rPr>
              <w:tab/>
              <w:t>Void</w:t>
            </w:r>
          </w:p>
          <w:p w14:paraId="2035DF03"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val="fr-FR" w:eastAsia="en-GB"/>
              </w:rPr>
            </w:pPr>
            <w:r w:rsidRPr="0097238A">
              <w:rPr>
                <w:rFonts w:ascii="Arial" w:eastAsia="Times New Roman" w:hAnsi="Arial" w:cs="Arial"/>
                <w:sz w:val="18"/>
                <w:szCs w:val="18"/>
                <w:lang w:val="fr-FR" w:eastAsia="en-GB"/>
              </w:rPr>
              <w:t>Note 6:</w:t>
            </w:r>
            <w:r w:rsidRPr="0097238A">
              <w:rPr>
                <w:rFonts w:ascii="Arial" w:eastAsia="Times New Roman" w:hAnsi="Arial" w:cs="Arial"/>
                <w:sz w:val="18"/>
                <w:szCs w:val="18"/>
                <w:lang w:val="fr-FR" w:eastAsia="en-GB"/>
              </w:rPr>
              <w:tab/>
              <w:t>Void</w:t>
            </w:r>
          </w:p>
          <w:p w14:paraId="4DB92E23"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val="fr-FR" w:eastAsia="en-GB"/>
              </w:rPr>
            </w:pPr>
            <w:r w:rsidRPr="0097238A">
              <w:rPr>
                <w:rFonts w:ascii="Arial" w:eastAsia="Times New Roman" w:hAnsi="Arial" w:cs="Arial"/>
                <w:sz w:val="18"/>
                <w:szCs w:val="18"/>
                <w:lang w:val="fr-FR" w:eastAsia="en-GB"/>
              </w:rPr>
              <w:t>Note 7:</w:t>
            </w:r>
            <w:r w:rsidRPr="0097238A">
              <w:rPr>
                <w:rFonts w:ascii="Arial" w:eastAsia="Times New Roman" w:hAnsi="Arial" w:cs="Arial"/>
                <w:sz w:val="18"/>
                <w:szCs w:val="18"/>
                <w:lang w:val="fr-FR" w:eastAsia="en-GB"/>
              </w:rPr>
              <w:tab/>
              <w:t>Void</w:t>
            </w:r>
          </w:p>
          <w:p w14:paraId="542BC975"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97238A">
              <w:rPr>
                <w:rFonts w:ascii="Arial" w:eastAsia="Times New Roman" w:hAnsi="Arial" w:cs="Arial"/>
                <w:sz w:val="18"/>
                <w:szCs w:val="18"/>
                <w:lang w:eastAsia="en-GB"/>
              </w:rPr>
              <w:t>Note 8:</w:t>
            </w:r>
            <w:r w:rsidRPr="0097238A">
              <w:rPr>
                <w:rFonts w:ascii="Arial" w:eastAsia="Times New Roman" w:hAnsi="Arial" w:cs="Arial"/>
                <w:sz w:val="18"/>
                <w:szCs w:val="18"/>
                <w:lang w:eastAsia="en-GB"/>
              </w:rPr>
              <w:tab/>
              <w:t>Void</w:t>
            </w:r>
          </w:p>
          <w:p w14:paraId="2EDC780E"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97238A">
              <w:rPr>
                <w:rFonts w:ascii="Arial" w:eastAsia="Times New Roman" w:hAnsi="Arial" w:cs="Arial"/>
                <w:sz w:val="18"/>
                <w:szCs w:val="18"/>
                <w:lang w:eastAsia="en-GB"/>
              </w:rPr>
              <w:t>Note 9:</w:t>
            </w:r>
            <w:r w:rsidRPr="0097238A">
              <w:rPr>
                <w:rFonts w:ascii="Arial" w:eastAsia="Times New Roman" w:hAnsi="Arial" w:cs="Arial"/>
                <w:sz w:val="18"/>
                <w:szCs w:val="18"/>
                <w:lang w:eastAsia="en-GB"/>
              </w:rPr>
              <w:tab/>
              <w:t>Void</w:t>
            </w:r>
          </w:p>
          <w:p w14:paraId="5AF66FCD"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97238A">
              <w:rPr>
                <w:rFonts w:ascii="Arial" w:eastAsia="Times New Roman" w:hAnsi="Arial" w:cs="Arial"/>
                <w:sz w:val="18"/>
                <w:szCs w:val="18"/>
                <w:lang w:eastAsia="en-GB"/>
              </w:rPr>
              <w:t>Note 10:</w:t>
            </w:r>
            <w:r w:rsidRPr="0097238A">
              <w:rPr>
                <w:rFonts w:ascii="Arial" w:eastAsia="Yu Mincho" w:hAnsi="Arial" w:cs="Arial"/>
                <w:sz w:val="18"/>
                <w:szCs w:val="18"/>
                <w:lang w:eastAsia="en-GB"/>
              </w:rPr>
              <w:tab/>
            </w:r>
            <w:r w:rsidRPr="0097238A">
              <w:rPr>
                <w:rFonts w:ascii="Arial" w:eastAsia="Times New Roman" w:hAnsi="Arial" w:cs="Arial"/>
                <w:sz w:val="18"/>
                <w:szCs w:val="18"/>
                <w:lang w:eastAsia="zh-CN"/>
              </w:rPr>
              <w:t xml:space="preserve">Maximum </w:t>
            </w:r>
            <w:r w:rsidRPr="0097238A">
              <w:rPr>
                <w:rFonts w:ascii="Arial" w:eastAsia="Times New Roman" w:hAnsi="Arial"/>
                <w:sz w:val="18"/>
                <w:lang w:eastAsia="en-GB"/>
              </w:rPr>
              <w:t xml:space="preserve">channel BW </w:t>
            </w:r>
            <w:r w:rsidRPr="0097238A">
              <w:rPr>
                <w:rFonts w:ascii="Arial" w:eastAsia="Times New Roman" w:hAnsi="Arial" w:cs="Arial"/>
                <w:sz w:val="18"/>
                <w:szCs w:val="18"/>
                <w:lang w:eastAsia="zh-CN"/>
              </w:rPr>
              <w:t>value among all the possible channel BW-SCS combinations per band in Table 5.3.5-1 of TS 38.521-1 [14] are listed.</w:t>
            </w:r>
            <w:r w:rsidRPr="0097238A">
              <w:rPr>
                <w:rFonts w:ascii="Arial" w:eastAsia="Times New Roman" w:hAnsi="Arial" w:cs="Arial"/>
                <w:sz w:val="18"/>
                <w:szCs w:val="18"/>
                <w:lang w:eastAsia="zh-CN"/>
              </w:rPr>
              <w:br/>
              <w:t>In case such bandwidth is not applicable for a given subcarrier spacing, the maximum bandwidth applicable for such subcarrier spacing shall be tested.</w:t>
            </w:r>
            <w:r w:rsidRPr="0097238A">
              <w:rPr>
                <w:rFonts w:ascii="Arial" w:eastAsia="Times New Roman" w:hAnsi="Arial" w:cs="Arial"/>
                <w:sz w:val="18"/>
                <w:szCs w:val="18"/>
                <w:lang w:eastAsia="zh-CN"/>
              </w:rPr>
              <w:br/>
              <w:t>In case such bandwidth is not defined in the UE release specification according to 38.101-1 [7] Table 5.3.5-1, the maximum bandwidth defined for that band in the UE release specification shall be tested.</w:t>
            </w:r>
            <w:r w:rsidRPr="0097238A">
              <w:rPr>
                <w:rFonts w:ascii="Arial" w:eastAsia="Times New Roman" w:hAnsi="Arial" w:cs="Arial"/>
                <w:sz w:val="18"/>
                <w:szCs w:val="18"/>
                <w:lang w:eastAsia="zh-CN"/>
              </w:rPr>
              <w:br/>
              <w:t>In case such bandwidth is optional in the UE release specification according to 38.101-1 [7] Table 5.3.5-1 and not supported by the UE, the maximum non-optional bandwidth for the UE release specification shall be tested.</w:t>
            </w:r>
          </w:p>
          <w:p w14:paraId="3B2BE696"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97238A">
              <w:rPr>
                <w:rFonts w:ascii="Arial" w:eastAsia="Yu Mincho" w:hAnsi="Arial" w:cs="Arial"/>
                <w:sz w:val="18"/>
                <w:szCs w:val="18"/>
                <w:lang w:eastAsia="en-GB"/>
              </w:rPr>
              <w:t>Note 11:</w:t>
            </w:r>
            <w:r w:rsidRPr="0097238A">
              <w:rPr>
                <w:rFonts w:ascii="Arial" w:eastAsia="Yu Mincho" w:hAnsi="Arial" w:cs="Arial"/>
                <w:sz w:val="18"/>
                <w:szCs w:val="18"/>
                <w:lang w:eastAsia="en-GB"/>
              </w:rPr>
              <w:tab/>
              <w:t>Values listed in this table assume that t</w:t>
            </w:r>
            <w:r w:rsidRPr="0097238A">
              <w:rPr>
                <w:rFonts w:ascii="Arial" w:eastAsia="Times New Roman" w:hAnsi="Arial" w:cs="Arial"/>
                <w:sz w:val="18"/>
                <w:szCs w:val="18"/>
                <w:lang w:eastAsia="en-GB"/>
              </w:rPr>
              <w:t xml:space="preserve">he maximum (non-optional) channel bandwidth specified in Table 5.3.5-1 of TS 38.101-1 [7]is mandatory without capability parameter (i.e., purely mandatory) as defined in [55] TS 38.306 clause 4,2,1 for </w:t>
            </w:r>
            <w:r w:rsidRPr="0097238A">
              <w:rPr>
                <w:rFonts w:ascii="Arial" w:eastAsia="Yu Mincho" w:hAnsi="Arial" w:cs="Arial"/>
                <w:i/>
                <w:iCs/>
                <w:sz w:val="18"/>
                <w:szCs w:val="18"/>
                <w:lang w:eastAsia="en-GB"/>
              </w:rPr>
              <w:t>supportedBandwidthDL/</w:t>
            </w:r>
            <w:r w:rsidRPr="0097238A">
              <w:rPr>
                <w:rFonts w:ascii="Arial" w:eastAsia="Yu Mincho" w:hAnsi="Arial" w:cs="Arial"/>
                <w:sz w:val="18"/>
                <w:szCs w:val="18"/>
                <w:lang w:eastAsia="en-GB"/>
              </w:rPr>
              <w:t xml:space="preserve"> </w:t>
            </w:r>
            <w:r w:rsidRPr="0097238A">
              <w:rPr>
                <w:rFonts w:ascii="Arial" w:eastAsia="Yu Mincho" w:hAnsi="Arial" w:cs="Arial"/>
                <w:i/>
                <w:iCs/>
                <w:sz w:val="18"/>
                <w:szCs w:val="18"/>
                <w:lang w:eastAsia="en-GB"/>
              </w:rPr>
              <w:t xml:space="preserve">supportedBandwidthUL </w:t>
            </w:r>
            <w:r w:rsidRPr="0097238A">
              <w:rPr>
                <w:rFonts w:ascii="Arial" w:eastAsia="Yu Mincho" w:hAnsi="Arial" w:cs="Arial"/>
                <w:sz w:val="18"/>
                <w:szCs w:val="18"/>
                <w:lang w:eastAsia="en-GB"/>
              </w:rPr>
              <w:t xml:space="preserve">parameters </w:t>
            </w:r>
            <w:r w:rsidRPr="0097238A">
              <w:rPr>
                <w:rFonts w:ascii="Arial" w:eastAsia="Times New Roman" w:hAnsi="Arial" w:cs="Arial"/>
                <w:sz w:val="18"/>
                <w:szCs w:val="18"/>
                <w:lang w:eastAsia="en-GB"/>
              </w:rPr>
              <w:t>in a band combination with a single band entry and a single CC entry (i.e., non-CA band combination).</w:t>
            </w:r>
          </w:p>
          <w:p w14:paraId="1E39DD8A"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97238A">
              <w:rPr>
                <w:rFonts w:ascii="Arial" w:eastAsia="Times New Roman" w:hAnsi="Arial" w:cs="Arial"/>
                <w:sz w:val="18"/>
                <w:szCs w:val="18"/>
                <w:lang w:eastAsia="en-GB"/>
              </w:rPr>
              <w:t>Note 12:</w:t>
            </w:r>
            <w:r w:rsidRPr="0097238A">
              <w:rPr>
                <w:rFonts w:ascii="Arial" w:eastAsia="Yu Mincho" w:hAnsi="Arial" w:cs="Arial"/>
                <w:sz w:val="18"/>
                <w:szCs w:val="18"/>
                <w:lang w:eastAsia="en-GB"/>
              </w:rPr>
              <w:tab/>
            </w:r>
            <w:r w:rsidRPr="0097238A">
              <w:rPr>
                <w:rFonts w:ascii="Arial" w:eastAsia="Times New Roman" w:hAnsi="Arial" w:cs="Arial"/>
                <w:sz w:val="18"/>
                <w:szCs w:val="18"/>
                <w:lang w:eastAsia="en-GB"/>
              </w:rPr>
              <w:t xml:space="preserve">For CA, DC, SDL and SUL, the High-test channel bandwidth per component carrier is chosen to allow maximum aggregated bandwidth defined for a given bandwidth combination set. </w:t>
            </w:r>
            <w:r w:rsidRPr="0097238A">
              <w:rPr>
                <w:rFonts w:ascii="Arial" w:eastAsia="Yu Mincho" w:hAnsi="Arial" w:cs="Arial"/>
                <w:sz w:val="18"/>
                <w:szCs w:val="18"/>
                <w:lang w:eastAsia="en-GB"/>
              </w:rPr>
              <w:t>In case no set of channel bandwidths per component carrier supported by the UE can achieve maximum aggregated bandwidths in CA, DC, SDL or SUL, some flexibility could be provided to the ecosystem for Rel-15 and Rel-16 so one combination of bandwidth per component carrier within the bandwidth combination set that maximizes the aggregated bandwidth is tested instead values described in Note 12 in Table 4.3.1.0C-1.</w:t>
            </w:r>
          </w:p>
          <w:p w14:paraId="2CF4B0D4"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MS Mincho" w:hAnsi="Arial" w:cs="Arial"/>
                <w:sz w:val="18"/>
                <w:szCs w:val="18"/>
              </w:rPr>
            </w:pPr>
            <w:r w:rsidRPr="0097238A">
              <w:rPr>
                <w:rFonts w:ascii="Arial" w:eastAsia="Times New Roman" w:hAnsi="Arial" w:cs="Arial"/>
                <w:sz w:val="18"/>
                <w:szCs w:val="18"/>
                <w:lang w:eastAsia="en-GB"/>
              </w:rPr>
              <w:t>Note 13:</w:t>
            </w:r>
            <w:r w:rsidRPr="0097238A">
              <w:rPr>
                <w:rFonts w:ascii="Arial" w:eastAsia="Yu Mincho" w:hAnsi="Arial" w:cs="Arial"/>
                <w:sz w:val="18"/>
                <w:szCs w:val="18"/>
                <w:lang w:eastAsia="en-GB"/>
              </w:rPr>
              <w:tab/>
            </w:r>
            <w:r w:rsidRPr="0097238A">
              <w:rPr>
                <w:rFonts w:ascii="Arial" w:eastAsia="Times New Roman" w:hAnsi="Arial" w:cs="Arial"/>
                <w:sz w:val="18"/>
                <w:szCs w:val="18"/>
                <w:lang w:eastAsia="en-GB"/>
              </w:rPr>
              <w:t>These UE channel bandwidths are applicable to sidelink operation.</w:t>
            </w:r>
          </w:p>
          <w:p w14:paraId="4230899C"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zh-CN"/>
              </w:rPr>
            </w:pPr>
            <w:r w:rsidRPr="0097238A">
              <w:rPr>
                <w:rFonts w:ascii="Arial" w:eastAsia="MS Mincho" w:hAnsi="Arial" w:cs="Arial"/>
                <w:sz w:val="18"/>
                <w:szCs w:val="18"/>
                <w:lang w:eastAsia="ja-JP"/>
              </w:rPr>
              <w:t>Note 14:</w:t>
            </w:r>
            <w:r w:rsidRPr="0097238A">
              <w:rPr>
                <w:rFonts w:ascii="Arial" w:eastAsia="MS Mincho" w:hAnsi="Arial" w:cs="Arial"/>
                <w:sz w:val="18"/>
                <w:szCs w:val="18"/>
                <w:lang w:eastAsia="ja-JP"/>
              </w:rPr>
              <w:tab/>
              <w:t>This UE channel bandwidth is applicable to both uplink and downlink when both uplink and downlink are allocated and testing asymmetric BW is not explicitly intended.</w:t>
            </w:r>
          </w:p>
        </w:tc>
      </w:tr>
    </w:tbl>
    <w:p w14:paraId="5C90717A" w14:textId="77777777" w:rsidR="0097238A" w:rsidRPr="0097238A" w:rsidRDefault="0097238A" w:rsidP="0097238A">
      <w:pPr>
        <w:overflowPunct w:val="0"/>
        <w:autoSpaceDE w:val="0"/>
        <w:autoSpaceDN w:val="0"/>
        <w:adjustRightInd w:val="0"/>
        <w:textAlignment w:val="baseline"/>
        <w:rPr>
          <w:rFonts w:ascii="Arial" w:eastAsia="Yu Mincho" w:hAnsi="Arial" w:cs="Arial"/>
          <w:sz w:val="18"/>
          <w:szCs w:val="18"/>
        </w:rPr>
      </w:pPr>
    </w:p>
    <w:p w14:paraId="2C5E2FAF" w14:textId="77777777" w:rsidR="0097238A" w:rsidRPr="0097238A" w:rsidRDefault="0097238A" w:rsidP="0097238A">
      <w:pPr>
        <w:keepLines/>
        <w:overflowPunct w:val="0"/>
        <w:autoSpaceDE w:val="0"/>
        <w:autoSpaceDN w:val="0"/>
        <w:adjustRightInd w:val="0"/>
        <w:ind w:left="1135" w:hanging="851"/>
        <w:textAlignment w:val="baseline"/>
        <w:rPr>
          <w:rFonts w:eastAsia="Yu Mincho"/>
          <w:highlight w:val="cyan"/>
          <w:lang w:eastAsia="en-GB"/>
        </w:rPr>
      </w:pPr>
      <w:r w:rsidRPr="0097238A">
        <w:rPr>
          <w:rFonts w:eastAsia="Yu Mincho"/>
          <w:lang w:eastAsia="en-GB"/>
        </w:rPr>
        <w:t xml:space="preserve">NOTE 1 (Informative): In case values listed in table above are higher than those signalled by the UE in </w:t>
      </w:r>
      <w:r w:rsidRPr="0097238A">
        <w:rPr>
          <w:rFonts w:eastAsia="Yu Mincho"/>
          <w:i/>
          <w:iCs/>
          <w:lang w:eastAsia="en-GB"/>
        </w:rPr>
        <w:t>supportedBandwidthDL/supportedBandwidthUL</w:t>
      </w:r>
      <w:r w:rsidRPr="0097238A">
        <w:rPr>
          <w:rFonts w:eastAsia="Yu Mincho"/>
          <w:lang w:eastAsia="en-GB"/>
        </w:rPr>
        <w:t xml:space="preserve">, some flexibility could be provided to the ecosystem for Rel-15 and Rel-16 so the value signalled by the UE in </w:t>
      </w:r>
      <w:r w:rsidRPr="0097238A">
        <w:rPr>
          <w:rFonts w:eastAsia="Yu Mincho"/>
          <w:i/>
          <w:iCs/>
          <w:lang w:eastAsia="en-GB"/>
        </w:rPr>
        <w:t>supportedBandwidthDL/supportedBandwidthUL</w:t>
      </w:r>
      <w:r w:rsidRPr="0097238A">
        <w:rPr>
          <w:rFonts w:eastAsia="Yu Mincho"/>
          <w:lang w:eastAsia="en-GB"/>
        </w:rPr>
        <w:t xml:space="preserve"> is used in single carrier operation instead values described in Table 4.3.1.0C-1.</w:t>
      </w:r>
    </w:p>
    <w:p w14:paraId="345828AA" w14:textId="77777777" w:rsidR="0097238A" w:rsidRPr="0097238A" w:rsidRDefault="0097238A" w:rsidP="0097238A">
      <w:pPr>
        <w:overflowPunct w:val="0"/>
        <w:autoSpaceDE w:val="0"/>
        <w:autoSpaceDN w:val="0"/>
        <w:adjustRightInd w:val="0"/>
        <w:textAlignment w:val="baseline"/>
        <w:rPr>
          <w:rFonts w:eastAsia="Yu Mincho"/>
        </w:rPr>
      </w:pPr>
    </w:p>
    <w:p w14:paraId="351CBE4D" w14:textId="77777777" w:rsidR="0097238A" w:rsidRPr="0097238A" w:rsidRDefault="0097238A" w:rsidP="0097238A">
      <w:pPr>
        <w:keepNext/>
        <w:keepLines/>
        <w:overflowPunct w:val="0"/>
        <w:autoSpaceDE w:val="0"/>
        <w:autoSpaceDN w:val="0"/>
        <w:adjustRightInd w:val="0"/>
        <w:spacing w:before="60"/>
        <w:jc w:val="center"/>
        <w:textAlignment w:val="baseline"/>
        <w:rPr>
          <w:rFonts w:ascii="Arial" w:eastAsia="Yu Mincho" w:hAnsi="Arial"/>
          <w:b/>
          <w:lang w:eastAsia="en-GB"/>
        </w:rPr>
      </w:pPr>
      <w:bookmarkStart w:id="278" w:name="_CRTable4_3_1_0C2"/>
      <w:r w:rsidRPr="0097238A">
        <w:rPr>
          <w:rFonts w:ascii="Arial" w:eastAsia="Yu Mincho" w:hAnsi="Arial"/>
          <w:b/>
          <w:lang w:eastAsia="en-GB"/>
        </w:rPr>
        <w:lastRenderedPageBreak/>
        <w:t xml:space="preserve">Table </w:t>
      </w:r>
      <w:bookmarkEnd w:id="278"/>
      <w:r w:rsidRPr="0097238A">
        <w:rPr>
          <w:rFonts w:ascii="Arial" w:eastAsia="Yu Mincho" w:hAnsi="Arial"/>
          <w:b/>
          <w:lang w:eastAsia="en-GB"/>
        </w:rPr>
        <w:t>4.3.1.0C-2: High Test Channel bandwidths for each NR band, FR2</w:t>
      </w:r>
    </w:p>
    <w:tbl>
      <w:tblPr>
        <w:tblW w:w="5000" w:type="pct"/>
        <w:jc w:val="center"/>
        <w:tblLook w:val="04A0" w:firstRow="1" w:lastRow="0" w:firstColumn="1" w:lastColumn="0" w:noHBand="0" w:noVBand="1"/>
        <w:tblPrChange w:id="279" w:author="ZTE-Ma Zhifeng" w:date="2024-05-07T15:51:00Z">
          <w:tblPr>
            <w:tblW w:w="3412" w:type="pct"/>
            <w:jc w:val="center"/>
            <w:tblLook w:val="04A0" w:firstRow="1" w:lastRow="0" w:firstColumn="1" w:lastColumn="0" w:noHBand="0" w:noVBand="1"/>
          </w:tblPr>
        </w:tblPrChange>
      </w:tblPr>
      <w:tblGrid>
        <w:gridCol w:w="703"/>
        <w:gridCol w:w="4459"/>
        <w:gridCol w:w="4457"/>
        <w:tblGridChange w:id="280">
          <w:tblGrid>
            <w:gridCol w:w="894"/>
            <w:gridCol w:w="5670"/>
            <w:gridCol w:w="3055"/>
            <w:gridCol w:w="2615"/>
          </w:tblGrid>
        </w:tblGridChange>
      </w:tblGrid>
      <w:tr w:rsidR="004B7D7E" w:rsidRPr="0097238A" w14:paraId="0CD98E4F" w14:textId="78DCD536" w:rsidTr="004B7D7E">
        <w:trPr>
          <w:trHeight w:val="225"/>
          <w:jc w:val="center"/>
          <w:trPrChange w:id="281" w:author="ZTE-Ma Zhifeng" w:date="2024-05-07T15:51:00Z">
            <w:trPr>
              <w:trHeight w:val="225"/>
              <w:jc w:val="center"/>
            </w:trPr>
          </w:trPrChange>
        </w:trPr>
        <w:tc>
          <w:tcPr>
            <w:tcW w:w="365" w:type="pct"/>
            <w:tcBorders>
              <w:top w:val="single" w:sz="4" w:space="0" w:color="auto"/>
              <w:left w:val="single" w:sz="8" w:space="0" w:color="auto"/>
              <w:bottom w:val="single" w:sz="4" w:space="0" w:color="auto"/>
              <w:right w:val="single" w:sz="8" w:space="0" w:color="auto"/>
            </w:tcBorders>
            <w:vAlign w:val="center"/>
            <w:hideMark/>
            <w:tcPrChange w:id="282" w:author="ZTE-Ma Zhifeng" w:date="2024-05-07T15:51:00Z">
              <w:tcPr>
                <w:tcW w:w="681" w:type="pct"/>
                <w:tcBorders>
                  <w:top w:val="single" w:sz="4" w:space="0" w:color="auto"/>
                  <w:left w:val="single" w:sz="8" w:space="0" w:color="auto"/>
                  <w:bottom w:val="single" w:sz="4" w:space="0" w:color="auto"/>
                  <w:right w:val="single" w:sz="8" w:space="0" w:color="auto"/>
                </w:tcBorders>
                <w:vAlign w:val="center"/>
                <w:hideMark/>
              </w:tcPr>
            </w:tcPrChange>
          </w:tcPr>
          <w:p w14:paraId="2ABD60D2" w14:textId="77777777" w:rsidR="004B7D7E" w:rsidRPr="0097238A" w:rsidRDefault="004B7D7E" w:rsidP="0097238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238A">
              <w:rPr>
                <w:rFonts w:ascii="Arial" w:eastAsia="Times New Roman" w:hAnsi="Arial"/>
                <w:b/>
                <w:sz w:val="18"/>
                <w:lang w:eastAsia="zh-CN"/>
              </w:rPr>
              <w:t>NR Band</w:t>
            </w:r>
          </w:p>
        </w:tc>
        <w:tc>
          <w:tcPr>
            <w:tcW w:w="2318" w:type="pct"/>
            <w:tcBorders>
              <w:top w:val="single" w:sz="4" w:space="0" w:color="auto"/>
              <w:left w:val="single" w:sz="4" w:space="0" w:color="auto"/>
              <w:bottom w:val="single" w:sz="4" w:space="0" w:color="auto"/>
              <w:right w:val="single" w:sz="8" w:space="0" w:color="auto"/>
            </w:tcBorders>
            <w:hideMark/>
            <w:tcPrChange w:id="283" w:author="ZTE-Ma Zhifeng" w:date="2024-05-07T15:51:00Z">
              <w:tcPr>
                <w:tcW w:w="4319" w:type="pct"/>
                <w:tcBorders>
                  <w:top w:val="single" w:sz="4" w:space="0" w:color="auto"/>
                  <w:left w:val="single" w:sz="4" w:space="0" w:color="auto"/>
                  <w:bottom w:val="single" w:sz="4" w:space="0" w:color="auto"/>
                  <w:right w:val="single" w:sz="8" w:space="0" w:color="auto"/>
                </w:tcBorders>
                <w:hideMark/>
              </w:tcPr>
            </w:tcPrChange>
          </w:tcPr>
          <w:p w14:paraId="3E3831C1" w14:textId="77777777" w:rsidR="004B7D7E" w:rsidRPr="0097238A" w:rsidRDefault="004B7D7E" w:rsidP="0097238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7238A">
              <w:rPr>
                <w:rFonts w:ascii="Arial" w:eastAsia="Times New Roman" w:hAnsi="Arial"/>
                <w:b/>
                <w:sz w:val="18"/>
                <w:lang w:eastAsia="zh-CN"/>
              </w:rPr>
              <w:t>UE High Test Channel bandwidth</w:t>
            </w:r>
            <w:r w:rsidRPr="0097238A">
              <w:rPr>
                <w:rFonts w:ascii="Arial" w:eastAsia="Times New Roman" w:hAnsi="Arial"/>
                <w:b/>
                <w:sz w:val="18"/>
                <w:lang w:eastAsia="zh-CN"/>
              </w:rPr>
              <w:br/>
              <w:t>[MHz]</w:t>
            </w:r>
            <w:r w:rsidRPr="0097238A">
              <w:rPr>
                <w:rFonts w:ascii="Arial" w:eastAsia="Times New Roman" w:hAnsi="Arial"/>
                <w:b/>
                <w:sz w:val="18"/>
                <w:vertAlign w:val="superscript"/>
                <w:lang w:eastAsia="zh-CN"/>
              </w:rPr>
              <w:t>1, 2, 3</w:t>
            </w:r>
          </w:p>
        </w:tc>
        <w:tc>
          <w:tcPr>
            <w:tcW w:w="2317" w:type="pct"/>
            <w:tcBorders>
              <w:top w:val="single" w:sz="4" w:space="0" w:color="auto"/>
              <w:left w:val="single" w:sz="4" w:space="0" w:color="auto"/>
              <w:bottom w:val="single" w:sz="4" w:space="0" w:color="auto"/>
              <w:right w:val="single" w:sz="8" w:space="0" w:color="auto"/>
            </w:tcBorders>
            <w:tcPrChange w:id="284" w:author="ZTE-Ma Zhifeng" w:date="2024-05-07T15:51:00Z">
              <w:tcPr>
                <w:tcW w:w="1" w:type="pct"/>
                <w:gridSpan w:val="2"/>
                <w:tcBorders>
                  <w:top w:val="single" w:sz="4" w:space="0" w:color="auto"/>
                  <w:left w:val="single" w:sz="4" w:space="0" w:color="auto"/>
                  <w:bottom w:val="single" w:sz="4" w:space="0" w:color="auto"/>
                  <w:right w:val="single" w:sz="8" w:space="0" w:color="auto"/>
                </w:tcBorders>
              </w:tcPr>
            </w:tcPrChange>
          </w:tcPr>
          <w:p w14:paraId="4AEC7406" w14:textId="66219064" w:rsidR="004B7D7E" w:rsidRPr="0097238A" w:rsidRDefault="00DD7922" w:rsidP="0097238A">
            <w:pPr>
              <w:keepNext/>
              <w:keepLines/>
              <w:overflowPunct w:val="0"/>
              <w:autoSpaceDE w:val="0"/>
              <w:autoSpaceDN w:val="0"/>
              <w:adjustRightInd w:val="0"/>
              <w:spacing w:after="0"/>
              <w:jc w:val="center"/>
              <w:textAlignment w:val="baseline"/>
              <w:rPr>
                <w:ins w:id="285" w:author="ZTE-Ma Zhifeng" w:date="2024-05-07T15:51:00Z"/>
                <w:rFonts w:ascii="Arial" w:eastAsia="Times New Roman" w:hAnsi="Arial"/>
                <w:b/>
                <w:sz w:val="18"/>
                <w:lang w:eastAsia="zh-CN"/>
              </w:rPr>
            </w:pPr>
            <w:ins w:id="286" w:author="ZTE-Ma Zhifeng" w:date="2024-05-07T15:55:00Z">
              <w:r w:rsidRPr="0097238A">
                <w:rPr>
                  <w:rFonts w:ascii="Arial" w:eastAsia="Times New Roman" w:hAnsi="Arial"/>
                  <w:b/>
                  <w:sz w:val="18"/>
                  <w:lang w:eastAsia="zh-CN"/>
                </w:rPr>
                <w:t xml:space="preserve">RedCap </w:t>
              </w:r>
            </w:ins>
            <w:ins w:id="287" w:author="ZTE-Ma Zhifeng" w:date="2024-05-07T15:52:00Z">
              <w:r w:rsidRPr="0097238A">
                <w:rPr>
                  <w:rFonts w:ascii="Arial" w:eastAsia="Times New Roman" w:hAnsi="Arial"/>
                  <w:b/>
                  <w:sz w:val="18"/>
                  <w:lang w:eastAsia="zh-CN"/>
                </w:rPr>
                <w:t>UE High Test Channel bandwidth</w:t>
              </w:r>
              <w:r w:rsidRPr="0097238A">
                <w:rPr>
                  <w:rFonts w:ascii="Arial" w:eastAsia="Times New Roman" w:hAnsi="Arial"/>
                  <w:b/>
                  <w:sz w:val="18"/>
                  <w:lang w:eastAsia="zh-CN"/>
                </w:rPr>
                <w:br/>
                <w:t>[MHz]</w:t>
              </w:r>
              <w:r w:rsidRPr="0097238A">
                <w:rPr>
                  <w:rFonts w:ascii="Arial" w:eastAsia="Times New Roman" w:hAnsi="Arial"/>
                  <w:b/>
                  <w:sz w:val="18"/>
                  <w:vertAlign w:val="superscript"/>
                  <w:lang w:eastAsia="zh-CN"/>
                </w:rPr>
                <w:t>1, 2</w:t>
              </w:r>
            </w:ins>
          </w:p>
        </w:tc>
      </w:tr>
      <w:tr w:rsidR="004B7D7E" w:rsidRPr="0097238A" w14:paraId="53DC4DCB" w14:textId="6C2BEA4F" w:rsidTr="004B7D7E">
        <w:trPr>
          <w:trHeight w:val="225"/>
          <w:jc w:val="center"/>
          <w:trPrChange w:id="288" w:author="ZTE-Ma Zhifeng" w:date="2024-05-07T15:51:00Z">
            <w:trPr>
              <w:trHeight w:val="225"/>
              <w:jc w:val="center"/>
            </w:trPr>
          </w:trPrChange>
        </w:trPr>
        <w:tc>
          <w:tcPr>
            <w:tcW w:w="365" w:type="pct"/>
            <w:tcBorders>
              <w:top w:val="single" w:sz="4" w:space="0" w:color="auto"/>
              <w:left w:val="single" w:sz="8" w:space="0" w:color="auto"/>
              <w:bottom w:val="single" w:sz="4" w:space="0" w:color="auto"/>
              <w:right w:val="single" w:sz="8" w:space="0" w:color="auto"/>
            </w:tcBorders>
            <w:vAlign w:val="center"/>
            <w:hideMark/>
            <w:tcPrChange w:id="289" w:author="ZTE-Ma Zhifeng" w:date="2024-05-07T15:51:00Z">
              <w:tcPr>
                <w:tcW w:w="681" w:type="pct"/>
                <w:tcBorders>
                  <w:top w:val="single" w:sz="4" w:space="0" w:color="auto"/>
                  <w:left w:val="single" w:sz="8" w:space="0" w:color="auto"/>
                  <w:bottom w:val="single" w:sz="4" w:space="0" w:color="auto"/>
                  <w:right w:val="single" w:sz="8" w:space="0" w:color="auto"/>
                </w:tcBorders>
                <w:vAlign w:val="center"/>
                <w:hideMark/>
              </w:tcPr>
            </w:tcPrChange>
          </w:tcPr>
          <w:p w14:paraId="11353455" w14:textId="77777777" w:rsidR="004B7D7E" w:rsidRPr="0097238A" w:rsidRDefault="004B7D7E" w:rsidP="009723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238A">
              <w:rPr>
                <w:rFonts w:ascii="Arial" w:eastAsia="Times New Roman" w:hAnsi="Arial"/>
                <w:sz w:val="18"/>
                <w:lang w:eastAsia="en-GB"/>
              </w:rPr>
              <w:t>n257</w:t>
            </w:r>
          </w:p>
        </w:tc>
        <w:tc>
          <w:tcPr>
            <w:tcW w:w="2318" w:type="pct"/>
            <w:tcBorders>
              <w:top w:val="single" w:sz="4" w:space="0" w:color="auto"/>
              <w:left w:val="single" w:sz="4" w:space="0" w:color="auto"/>
              <w:bottom w:val="single" w:sz="4" w:space="0" w:color="auto"/>
              <w:right w:val="single" w:sz="8" w:space="0" w:color="auto"/>
            </w:tcBorders>
            <w:hideMark/>
            <w:tcPrChange w:id="290" w:author="ZTE-Ma Zhifeng" w:date="2024-05-07T15:51:00Z">
              <w:tcPr>
                <w:tcW w:w="4319" w:type="pct"/>
                <w:tcBorders>
                  <w:top w:val="single" w:sz="4" w:space="0" w:color="auto"/>
                  <w:left w:val="single" w:sz="4" w:space="0" w:color="auto"/>
                  <w:bottom w:val="single" w:sz="4" w:space="0" w:color="auto"/>
                  <w:right w:val="single" w:sz="8" w:space="0" w:color="auto"/>
                </w:tcBorders>
                <w:hideMark/>
              </w:tcPr>
            </w:tcPrChange>
          </w:tcPr>
          <w:p w14:paraId="41256D3B" w14:textId="77777777" w:rsidR="004B7D7E" w:rsidRPr="0097238A" w:rsidRDefault="004B7D7E" w:rsidP="009723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238A">
              <w:rPr>
                <w:rFonts w:ascii="Arial" w:eastAsia="Times New Roman" w:hAnsi="Arial"/>
                <w:sz w:val="18"/>
                <w:lang w:eastAsia="en-GB"/>
              </w:rPr>
              <w:t>400</w:t>
            </w:r>
          </w:p>
        </w:tc>
        <w:tc>
          <w:tcPr>
            <w:tcW w:w="2317" w:type="pct"/>
            <w:tcBorders>
              <w:top w:val="single" w:sz="4" w:space="0" w:color="auto"/>
              <w:left w:val="single" w:sz="4" w:space="0" w:color="auto"/>
              <w:bottom w:val="single" w:sz="4" w:space="0" w:color="auto"/>
              <w:right w:val="single" w:sz="8" w:space="0" w:color="auto"/>
            </w:tcBorders>
            <w:tcPrChange w:id="291" w:author="ZTE-Ma Zhifeng" w:date="2024-05-07T15:51:00Z">
              <w:tcPr>
                <w:tcW w:w="1" w:type="pct"/>
                <w:gridSpan w:val="2"/>
                <w:tcBorders>
                  <w:top w:val="single" w:sz="4" w:space="0" w:color="auto"/>
                  <w:left w:val="single" w:sz="4" w:space="0" w:color="auto"/>
                  <w:bottom w:val="single" w:sz="4" w:space="0" w:color="auto"/>
                  <w:right w:val="single" w:sz="8" w:space="0" w:color="auto"/>
                </w:tcBorders>
              </w:tcPr>
            </w:tcPrChange>
          </w:tcPr>
          <w:p w14:paraId="6BC8DA9F" w14:textId="01F09ACC" w:rsidR="004B7D7E" w:rsidRPr="00DD7922" w:rsidRDefault="00DD7922" w:rsidP="0097238A">
            <w:pPr>
              <w:keepNext/>
              <w:keepLines/>
              <w:overflowPunct w:val="0"/>
              <w:autoSpaceDE w:val="0"/>
              <w:autoSpaceDN w:val="0"/>
              <w:adjustRightInd w:val="0"/>
              <w:spacing w:after="0"/>
              <w:jc w:val="center"/>
              <w:textAlignment w:val="baseline"/>
              <w:rPr>
                <w:ins w:id="292" w:author="ZTE-Ma Zhifeng" w:date="2024-05-07T15:51:00Z"/>
                <w:rFonts w:ascii="Arial" w:hAnsi="Arial"/>
                <w:sz w:val="18"/>
                <w:lang w:eastAsia="zh-CN"/>
                <w:rPrChange w:id="293" w:author="ZTE-Ma Zhifeng" w:date="2024-05-07T15:56:00Z">
                  <w:rPr>
                    <w:ins w:id="294" w:author="ZTE-Ma Zhifeng" w:date="2024-05-07T15:51:00Z"/>
                    <w:rFonts w:ascii="Arial" w:eastAsia="Times New Roman" w:hAnsi="Arial"/>
                    <w:sz w:val="18"/>
                    <w:lang w:eastAsia="en-GB"/>
                  </w:rPr>
                </w:rPrChange>
              </w:rPr>
            </w:pPr>
            <w:ins w:id="295" w:author="ZTE-Ma Zhifeng" w:date="2024-05-07T15:56:00Z">
              <w:r>
                <w:rPr>
                  <w:rFonts w:ascii="Arial" w:hAnsi="Arial" w:hint="eastAsia"/>
                  <w:sz w:val="18"/>
                  <w:lang w:eastAsia="zh-CN"/>
                </w:rPr>
                <w:t>1</w:t>
              </w:r>
              <w:r>
                <w:rPr>
                  <w:rFonts w:ascii="Arial" w:hAnsi="Arial"/>
                  <w:sz w:val="18"/>
                  <w:lang w:eastAsia="zh-CN"/>
                </w:rPr>
                <w:t>00</w:t>
              </w:r>
            </w:ins>
          </w:p>
        </w:tc>
      </w:tr>
      <w:tr w:rsidR="004B7D7E" w:rsidRPr="0097238A" w14:paraId="2E361880" w14:textId="137804C5" w:rsidTr="004B7D7E">
        <w:trPr>
          <w:trHeight w:val="225"/>
          <w:jc w:val="center"/>
          <w:trPrChange w:id="296" w:author="ZTE-Ma Zhifeng" w:date="2024-05-07T15:51:00Z">
            <w:trPr>
              <w:trHeight w:val="225"/>
              <w:jc w:val="center"/>
            </w:trPr>
          </w:trPrChange>
        </w:trPr>
        <w:tc>
          <w:tcPr>
            <w:tcW w:w="365" w:type="pct"/>
            <w:tcBorders>
              <w:top w:val="single" w:sz="4" w:space="0" w:color="auto"/>
              <w:left w:val="single" w:sz="4" w:space="0" w:color="auto"/>
              <w:bottom w:val="single" w:sz="4" w:space="0" w:color="auto"/>
              <w:right w:val="single" w:sz="4" w:space="0" w:color="auto"/>
            </w:tcBorders>
            <w:vAlign w:val="center"/>
            <w:hideMark/>
            <w:tcPrChange w:id="297" w:author="ZTE-Ma Zhifeng" w:date="2024-05-07T15:51:00Z">
              <w:tcPr>
                <w:tcW w:w="681" w:type="pct"/>
                <w:tcBorders>
                  <w:top w:val="single" w:sz="4" w:space="0" w:color="auto"/>
                  <w:left w:val="single" w:sz="4" w:space="0" w:color="auto"/>
                  <w:bottom w:val="single" w:sz="4" w:space="0" w:color="auto"/>
                  <w:right w:val="single" w:sz="4" w:space="0" w:color="auto"/>
                </w:tcBorders>
                <w:vAlign w:val="center"/>
                <w:hideMark/>
              </w:tcPr>
            </w:tcPrChange>
          </w:tcPr>
          <w:p w14:paraId="45A14B06" w14:textId="77777777" w:rsidR="004B7D7E" w:rsidRPr="0097238A" w:rsidRDefault="004B7D7E" w:rsidP="009723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238A">
              <w:rPr>
                <w:rFonts w:ascii="Arial" w:eastAsia="Times New Roman" w:hAnsi="Arial"/>
                <w:sz w:val="18"/>
                <w:lang w:eastAsia="en-GB"/>
              </w:rPr>
              <w:t>n258</w:t>
            </w:r>
          </w:p>
        </w:tc>
        <w:tc>
          <w:tcPr>
            <w:tcW w:w="2318" w:type="pct"/>
            <w:tcBorders>
              <w:top w:val="single" w:sz="4" w:space="0" w:color="auto"/>
              <w:left w:val="single" w:sz="4" w:space="0" w:color="auto"/>
              <w:bottom w:val="single" w:sz="4" w:space="0" w:color="auto"/>
              <w:right w:val="single" w:sz="4" w:space="0" w:color="auto"/>
            </w:tcBorders>
            <w:hideMark/>
            <w:tcPrChange w:id="298" w:author="ZTE-Ma Zhifeng" w:date="2024-05-07T15:51:00Z">
              <w:tcPr>
                <w:tcW w:w="4319" w:type="pct"/>
                <w:tcBorders>
                  <w:top w:val="single" w:sz="4" w:space="0" w:color="auto"/>
                  <w:left w:val="single" w:sz="4" w:space="0" w:color="auto"/>
                  <w:bottom w:val="single" w:sz="4" w:space="0" w:color="auto"/>
                  <w:right w:val="single" w:sz="4" w:space="0" w:color="auto"/>
                </w:tcBorders>
                <w:hideMark/>
              </w:tcPr>
            </w:tcPrChange>
          </w:tcPr>
          <w:p w14:paraId="57C7FCB2" w14:textId="77777777" w:rsidR="004B7D7E" w:rsidRPr="0097238A" w:rsidRDefault="004B7D7E" w:rsidP="009723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238A">
              <w:rPr>
                <w:rFonts w:ascii="Arial" w:eastAsia="Times New Roman" w:hAnsi="Arial"/>
                <w:sz w:val="18"/>
                <w:lang w:eastAsia="en-GB"/>
              </w:rPr>
              <w:t>400</w:t>
            </w:r>
          </w:p>
        </w:tc>
        <w:tc>
          <w:tcPr>
            <w:tcW w:w="2317" w:type="pct"/>
            <w:tcBorders>
              <w:top w:val="single" w:sz="4" w:space="0" w:color="auto"/>
              <w:left w:val="single" w:sz="4" w:space="0" w:color="auto"/>
              <w:bottom w:val="single" w:sz="4" w:space="0" w:color="auto"/>
              <w:right w:val="single" w:sz="4" w:space="0" w:color="auto"/>
            </w:tcBorders>
            <w:tcPrChange w:id="299" w:author="ZTE-Ma Zhifeng" w:date="2024-05-07T15:51:00Z">
              <w:tcPr>
                <w:tcW w:w="1" w:type="pct"/>
                <w:gridSpan w:val="2"/>
                <w:tcBorders>
                  <w:top w:val="single" w:sz="4" w:space="0" w:color="auto"/>
                  <w:left w:val="single" w:sz="4" w:space="0" w:color="auto"/>
                  <w:bottom w:val="single" w:sz="4" w:space="0" w:color="auto"/>
                  <w:right w:val="single" w:sz="4" w:space="0" w:color="auto"/>
                </w:tcBorders>
              </w:tcPr>
            </w:tcPrChange>
          </w:tcPr>
          <w:p w14:paraId="7E5BA88B" w14:textId="75130E62" w:rsidR="004B7D7E" w:rsidRPr="00DD7922" w:rsidRDefault="00DD7922" w:rsidP="0097238A">
            <w:pPr>
              <w:keepNext/>
              <w:keepLines/>
              <w:overflowPunct w:val="0"/>
              <w:autoSpaceDE w:val="0"/>
              <w:autoSpaceDN w:val="0"/>
              <w:adjustRightInd w:val="0"/>
              <w:spacing w:after="0"/>
              <w:jc w:val="center"/>
              <w:textAlignment w:val="baseline"/>
              <w:rPr>
                <w:ins w:id="300" w:author="ZTE-Ma Zhifeng" w:date="2024-05-07T15:51:00Z"/>
                <w:rFonts w:ascii="Arial" w:hAnsi="Arial"/>
                <w:sz w:val="18"/>
                <w:lang w:eastAsia="zh-CN"/>
                <w:rPrChange w:id="301" w:author="ZTE-Ma Zhifeng" w:date="2024-05-07T15:56:00Z">
                  <w:rPr>
                    <w:ins w:id="302" w:author="ZTE-Ma Zhifeng" w:date="2024-05-07T15:51:00Z"/>
                    <w:rFonts w:ascii="Arial" w:eastAsia="Times New Roman" w:hAnsi="Arial"/>
                    <w:sz w:val="18"/>
                    <w:lang w:eastAsia="en-GB"/>
                  </w:rPr>
                </w:rPrChange>
              </w:rPr>
            </w:pPr>
            <w:ins w:id="303" w:author="ZTE-Ma Zhifeng" w:date="2024-05-07T15:56:00Z">
              <w:r>
                <w:rPr>
                  <w:rFonts w:ascii="Arial" w:hAnsi="Arial" w:hint="eastAsia"/>
                  <w:sz w:val="18"/>
                  <w:lang w:eastAsia="zh-CN"/>
                </w:rPr>
                <w:t>10</w:t>
              </w:r>
              <w:r>
                <w:rPr>
                  <w:rFonts w:ascii="Arial" w:hAnsi="Arial"/>
                  <w:sz w:val="18"/>
                  <w:lang w:eastAsia="zh-CN"/>
                </w:rPr>
                <w:t>0</w:t>
              </w:r>
            </w:ins>
          </w:p>
        </w:tc>
      </w:tr>
      <w:tr w:rsidR="004B7D7E" w:rsidRPr="0097238A" w14:paraId="4FDC706A" w14:textId="1D5DD86E" w:rsidTr="004B7D7E">
        <w:trPr>
          <w:trHeight w:val="225"/>
          <w:jc w:val="center"/>
          <w:trPrChange w:id="304" w:author="ZTE-Ma Zhifeng" w:date="2024-05-07T15:51:00Z">
            <w:trPr>
              <w:trHeight w:val="225"/>
              <w:jc w:val="center"/>
            </w:trPr>
          </w:trPrChange>
        </w:trPr>
        <w:tc>
          <w:tcPr>
            <w:tcW w:w="365" w:type="pct"/>
            <w:tcBorders>
              <w:top w:val="single" w:sz="4" w:space="0" w:color="auto"/>
              <w:left w:val="single" w:sz="4" w:space="0" w:color="auto"/>
              <w:bottom w:val="single" w:sz="4" w:space="0" w:color="auto"/>
              <w:right w:val="single" w:sz="4" w:space="0" w:color="auto"/>
            </w:tcBorders>
            <w:tcPrChange w:id="305" w:author="ZTE-Ma Zhifeng" w:date="2024-05-07T15:51:00Z">
              <w:tcPr>
                <w:tcW w:w="681" w:type="pct"/>
                <w:tcBorders>
                  <w:top w:val="single" w:sz="4" w:space="0" w:color="auto"/>
                  <w:left w:val="single" w:sz="4" w:space="0" w:color="auto"/>
                  <w:bottom w:val="single" w:sz="4" w:space="0" w:color="auto"/>
                  <w:right w:val="single" w:sz="4" w:space="0" w:color="auto"/>
                </w:tcBorders>
              </w:tcPr>
            </w:tcPrChange>
          </w:tcPr>
          <w:p w14:paraId="6C56A630" w14:textId="77777777" w:rsidR="004B7D7E" w:rsidRPr="0097238A" w:rsidRDefault="004B7D7E" w:rsidP="009723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238A">
              <w:rPr>
                <w:rFonts w:ascii="Arial" w:eastAsia="Times New Roman" w:hAnsi="Arial"/>
                <w:sz w:val="18"/>
                <w:lang w:eastAsia="en-GB"/>
              </w:rPr>
              <w:t>n259</w:t>
            </w:r>
          </w:p>
        </w:tc>
        <w:tc>
          <w:tcPr>
            <w:tcW w:w="2318" w:type="pct"/>
            <w:tcBorders>
              <w:top w:val="single" w:sz="4" w:space="0" w:color="auto"/>
              <w:left w:val="single" w:sz="4" w:space="0" w:color="auto"/>
              <w:bottom w:val="single" w:sz="4" w:space="0" w:color="auto"/>
              <w:right w:val="single" w:sz="4" w:space="0" w:color="auto"/>
            </w:tcBorders>
            <w:tcPrChange w:id="306" w:author="ZTE-Ma Zhifeng" w:date="2024-05-07T15:51:00Z">
              <w:tcPr>
                <w:tcW w:w="4319" w:type="pct"/>
                <w:tcBorders>
                  <w:top w:val="single" w:sz="4" w:space="0" w:color="auto"/>
                  <w:left w:val="single" w:sz="4" w:space="0" w:color="auto"/>
                  <w:bottom w:val="single" w:sz="4" w:space="0" w:color="auto"/>
                  <w:right w:val="single" w:sz="4" w:space="0" w:color="auto"/>
                </w:tcBorders>
              </w:tcPr>
            </w:tcPrChange>
          </w:tcPr>
          <w:p w14:paraId="53326869" w14:textId="77777777" w:rsidR="004B7D7E" w:rsidRPr="0097238A" w:rsidRDefault="004B7D7E" w:rsidP="009723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238A">
              <w:rPr>
                <w:rFonts w:ascii="Arial" w:eastAsia="Times New Roman" w:hAnsi="Arial"/>
                <w:sz w:val="18"/>
                <w:lang w:eastAsia="en-GB"/>
              </w:rPr>
              <w:t>400</w:t>
            </w:r>
          </w:p>
        </w:tc>
        <w:tc>
          <w:tcPr>
            <w:tcW w:w="2317" w:type="pct"/>
            <w:tcBorders>
              <w:top w:val="single" w:sz="4" w:space="0" w:color="auto"/>
              <w:left w:val="single" w:sz="4" w:space="0" w:color="auto"/>
              <w:bottom w:val="single" w:sz="4" w:space="0" w:color="auto"/>
              <w:right w:val="single" w:sz="4" w:space="0" w:color="auto"/>
            </w:tcBorders>
            <w:tcPrChange w:id="307" w:author="ZTE-Ma Zhifeng" w:date="2024-05-07T15:51:00Z">
              <w:tcPr>
                <w:tcW w:w="1" w:type="pct"/>
                <w:gridSpan w:val="2"/>
                <w:tcBorders>
                  <w:top w:val="single" w:sz="4" w:space="0" w:color="auto"/>
                  <w:left w:val="single" w:sz="4" w:space="0" w:color="auto"/>
                  <w:bottom w:val="single" w:sz="4" w:space="0" w:color="auto"/>
                  <w:right w:val="single" w:sz="4" w:space="0" w:color="auto"/>
                </w:tcBorders>
              </w:tcPr>
            </w:tcPrChange>
          </w:tcPr>
          <w:p w14:paraId="3444B839" w14:textId="2335B46B" w:rsidR="004B7D7E" w:rsidRPr="00DD7922" w:rsidRDefault="00DD7922" w:rsidP="0097238A">
            <w:pPr>
              <w:keepNext/>
              <w:keepLines/>
              <w:overflowPunct w:val="0"/>
              <w:autoSpaceDE w:val="0"/>
              <w:autoSpaceDN w:val="0"/>
              <w:adjustRightInd w:val="0"/>
              <w:spacing w:after="0"/>
              <w:jc w:val="center"/>
              <w:textAlignment w:val="baseline"/>
              <w:rPr>
                <w:ins w:id="308" w:author="ZTE-Ma Zhifeng" w:date="2024-05-07T15:51:00Z"/>
                <w:rFonts w:ascii="Arial" w:hAnsi="Arial"/>
                <w:sz w:val="18"/>
                <w:lang w:eastAsia="zh-CN"/>
                <w:rPrChange w:id="309" w:author="ZTE-Ma Zhifeng" w:date="2024-05-07T15:56:00Z">
                  <w:rPr>
                    <w:ins w:id="310" w:author="ZTE-Ma Zhifeng" w:date="2024-05-07T15:51:00Z"/>
                    <w:rFonts w:ascii="Arial" w:eastAsia="Times New Roman" w:hAnsi="Arial"/>
                    <w:sz w:val="18"/>
                    <w:lang w:eastAsia="en-GB"/>
                  </w:rPr>
                </w:rPrChange>
              </w:rPr>
            </w:pPr>
            <w:ins w:id="311" w:author="ZTE-Ma Zhifeng" w:date="2024-05-07T15:56:00Z">
              <w:r>
                <w:rPr>
                  <w:rFonts w:ascii="Arial" w:hAnsi="Arial" w:hint="eastAsia"/>
                  <w:sz w:val="18"/>
                  <w:lang w:eastAsia="zh-CN"/>
                </w:rPr>
                <w:t>N</w:t>
              </w:r>
              <w:r>
                <w:rPr>
                  <w:rFonts w:ascii="Arial" w:hAnsi="Arial"/>
                  <w:sz w:val="18"/>
                  <w:lang w:eastAsia="zh-CN"/>
                </w:rPr>
                <w:t>/</w:t>
              </w:r>
            </w:ins>
            <w:ins w:id="312" w:author="ZTE-Ma Zhifeng" w:date="2024-05-07T15:57:00Z">
              <w:r>
                <w:rPr>
                  <w:rFonts w:ascii="Arial" w:hAnsi="Arial"/>
                  <w:sz w:val="18"/>
                  <w:lang w:eastAsia="zh-CN"/>
                </w:rPr>
                <w:t>A</w:t>
              </w:r>
            </w:ins>
          </w:p>
        </w:tc>
      </w:tr>
      <w:tr w:rsidR="004B7D7E" w:rsidRPr="0097238A" w14:paraId="00F10368" w14:textId="4B5C2864" w:rsidTr="004B7D7E">
        <w:trPr>
          <w:trHeight w:val="225"/>
          <w:jc w:val="center"/>
          <w:trPrChange w:id="313" w:author="ZTE-Ma Zhifeng" w:date="2024-05-07T15:51:00Z">
            <w:trPr>
              <w:trHeight w:val="225"/>
              <w:jc w:val="center"/>
            </w:trPr>
          </w:trPrChange>
        </w:trPr>
        <w:tc>
          <w:tcPr>
            <w:tcW w:w="365" w:type="pct"/>
            <w:tcBorders>
              <w:top w:val="single" w:sz="4" w:space="0" w:color="auto"/>
              <w:left w:val="single" w:sz="4" w:space="0" w:color="auto"/>
              <w:bottom w:val="single" w:sz="4" w:space="0" w:color="auto"/>
              <w:right w:val="single" w:sz="4" w:space="0" w:color="auto"/>
            </w:tcBorders>
            <w:vAlign w:val="center"/>
            <w:hideMark/>
            <w:tcPrChange w:id="314" w:author="ZTE-Ma Zhifeng" w:date="2024-05-07T15:51:00Z">
              <w:tcPr>
                <w:tcW w:w="681" w:type="pct"/>
                <w:tcBorders>
                  <w:top w:val="single" w:sz="4" w:space="0" w:color="auto"/>
                  <w:left w:val="single" w:sz="4" w:space="0" w:color="auto"/>
                  <w:bottom w:val="single" w:sz="4" w:space="0" w:color="auto"/>
                  <w:right w:val="single" w:sz="4" w:space="0" w:color="auto"/>
                </w:tcBorders>
                <w:vAlign w:val="center"/>
                <w:hideMark/>
              </w:tcPr>
            </w:tcPrChange>
          </w:tcPr>
          <w:p w14:paraId="56D17E67" w14:textId="77777777" w:rsidR="004B7D7E" w:rsidRPr="0097238A" w:rsidRDefault="004B7D7E" w:rsidP="009723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238A">
              <w:rPr>
                <w:rFonts w:ascii="Arial" w:eastAsia="Times New Roman" w:hAnsi="Arial"/>
                <w:sz w:val="18"/>
                <w:lang w:eastAsia="en-GB"/>
              </w:rPr>
              <w:t>n260</w:t>
            </w:r>
          </w:p>
        </w:tc>
        <w:tc>
          <w:tcPr>
            <w:tcW w:w="2318" w:type="pct"/>
            <w:tcBorders>
              <w:top w:val="single" w:sz="4" w:space="0" w:color="auto"/>
              <w:left w:val="single" w:sz="4" w:space="0" w:color="auto"/>
              <w:bottom w:val="single" w:sz="4" w:space="0" w:color="auto"/>
              <w:right w:val="single" w:sz="4" w:space="0" w:color="auto"/>
            </w:tcBorders>
            <w:hideMark/>
            <w:tcPrChange w:id="315" w:author="ZTE-Ma Zhifeng" w:date="2024-05-07T15:51:00Z">
              <w:tcPr>
                <w:tcW w:w="4319" w:type="pct"/>
                <w:tcBorders>
                  <w:top w:val="single" w:sz="4" w:space="0" w:color="auto"/>
                  <w:left w:val="single" w:sz="4" w:space="0" w:color="auto"/>
                  <w:bottom w:val="single" w:sz="4" w:space="0" w:color="auto"/>
                  <w:right w:val="single" w:sz="4" w:space="0" w:color="auto"/>
                </w:tcBorders>
                <w:hideMark/>
              </w:tcPr>
            </w:tcPrChange>
          </w:tcPr>
          <w:p w14:paraId="3DEB24D6" w14:textId="77777777" w:rsidR="004B7D7E" w:rsidRPr="0097238A" w:rsidRDefault="004B7D7E" w:rsidP="009723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238A">
              <w:rPr>
                <w:rFonts w:ascii="Arial" w:eastAsia="Times New Roman" w:hAnsi="Arial"/>
                <w:sz w:val="18"/>
                <w:lang w:eastAsia="en-GB"/>
              </w:rPr>
              <w:t>400</w:t>
            </w:r>
          </w:p>
        </w:tc>
        <w:tc>
          <w:tcPr>
            <w:tcW w:w="2317" w:type="pct"/>
            <w:tcBorders>
              <w:top w:val="single" w:sz="4" w:space="0" w:color="auto"/>
              <w:left w:val="single" w:sz="4" w:space="0" w:color="auto"/>
              <w:bottom w:val="single" w:sz="4" w:space="0" w:color="auto"/>
              <w:right w:val="single" w:sz="4" w:space="0" w:color="auto"/>
            </w:tcBorders>
            <w:tcPrChange w:id="316" w:author="ZTE-Ma Zhifeng" w:date="2024-05-07T15:51:00Z">
              <w:tcPr>
                <w:tcW w:w="1" w:type="pct"/>
                <w:gridSpan w:val="2"/>
                <w:tcBorders>
                  <w:top w:val="single" w:sz="4" w:space="0" w:color="auto"/>
                  <w:left w:val="single" w:sz="4" w:space="0" w:color="auto"/>
                  <w:bottom w:val="single" w:sz="4" w:space="0" w:color="auto"/>
                  <w:right w:val="single" w:sz="4" w:space="0" w:color="auto"/>
                </w:tcBorders>
              </w:tcPr>
            </w:tcPrChange>
          </w:tcPr>
          <w:p w14:paraId="29865B52" w14:textId="50EAF7B5" w:rsidR="004B7D7E" w:rsidRPr="00DD7922" w:rsidRDefault="00DD7922" w:rsidP="0097238A">
            <w:pPr>
              <w:keepNext/>
              <w:keepLines/>
              <w:overflowPunct w:val="0"/>
              <w:autoSpaceDE w:val="0"/>
              <w:autoSpaceDN w:val="0"/>
              <w:adjustRightInd w:val="0"/>
              <w:spacing w:after="0"/>
              <w:jc w:val="center"/>
              <w:textAlignment w:val="baseline"/>
              <w:rPr>
                <w:ins w:id="317" w:author="ZTE-Ma Zhifeng" w:date="2024-05-07T15:51:00Z"/>
                <w:rFonts w:ascii="Arial" w:hAnsi="Arial"/>
                <w:sz w:val="18"/>
                <w:lang w:eastAsia="zh-CN"/>
                <w:rPrChange w:id="318" w:author="ZTE-Ma Zhifeng" w:date="2024-05-07T15:57:00Z">
                  <w:rPr>
                    <w:ins w:id="319" w:author="ZTE-Ma Zhifeng" w:date="2024-05-07T15:51:00Z"/>
                    <w:rFonts w:ascii="Arial" w:eastAsia="Times New Roman" w:hAnsi="Arial"/>
                    <w:sz w:val="18"/>
                    <w:lang w:eastAsia="en-GB"/>
                  </w:rPr>
                </w:rPrChange>
              </w:rPr>
            </w:pPr>
            <w:ins w:id="320" w:author="ZTE-Ma Zhifeng" w:date="2024-05-07T15:57:00Z">
              <w:r>
                <w:rPr>
                  <w:rFonts w:ascii="Arial" w:hAnsi="Arial" w:hint="eastAsia"/>
                  <w:sz w:val="18"/>
                  <w:lang w:eastAsia="zh-CN"/>
                </w:rPr>
                <w:t>N/</w:t>
              </w:r>
              <w:r>
                <w:rPr>
                  <w:rFonts w:ascii="Arial" w:hAnsi="Arial"/>
                  <w:sz w:val="18"/>
                  <w:lang w:eastAsia="zh-CN"/>
                </w:rPr>
                <w:t>A</w:t>
              </w:r>
            </w:ins>
          </w:p>
        </w:tc>
      </w:tr>
      <w:tr w:rsidR="004B7D7E" w:rsidRPr="0097238A" w14:paraId="6E91A750" w14:textId="226A2E36" w:rsidTr="004B7D7E">
        <w:trPr>
          <w:trHeight w:val="225"/>
          <w:jc w:val="center"/>
          <w:trPrChange w:id="321" w:author="ZTE-Ma Zhifeng" w:date="2024-05-07T15:51:00Z">
            <w:trPr>
              <w:trHeight w:val="225"/>
              <w:jc w:val="center"/>
            </w:trPr>
          </w:trPrChange>
        </w:trPr>
        <w:tc>
          <w:tcPr>
            <w:tcW w:w="365" w:type="pct"/>
            <w:tcBorders>
              <w:top w:val="single" w:sz="4" w:space="0" w:color="auto"/>
              <w:left w:val="single" w:sz="4" w:space="0" w:color="auto"/>
              <w:bottom w:val="single" w:sz="4" w:space="0" w:color="auto"/>
              <w:right w:val="single" w:sz="4" w:space="0" w:color="auto"/>
            </w:tcBorders>
            <w:vAlign w:val="center"/>
            <w:tcPrChange w:id="322" w:author="ZTE-Ma Zhifeng" w:date="2024-05-07T15:51:00Z">
              <w:tcPr>
                <w:tcW w:w="681" w:type="pct"/>
                <w:tcBorders>
                  <w:top w:val="single" w:sz="4" w:space="0" w:color="auto"/>
                  <w:left w:val="single" w:sz="4" w:space="0" w:color="auto"/>
                  <w:bottom w:val="single" w:sz="4" w:space="0" w:color="auto"/>
                  <w:right w:val="single" w:sz="4" w:space="0" w:color="auto"/>
                </w:tcBorders>
                <w:vAlign w:val="center"/>
              </w:tcPr>
            </w:tcPrChange>
          </w:tcPr>
          <w:p w14:paraId="391C6235" w14:textId="77777777" w:rsidR="004B7D7E" w:rsidRPr="0097238A" w:rsidRDefault="004B7D7E" w:rsidP="009723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238A">
              <w:rPr>
                <w:rFonts w:ascii="Arial" w:eastAsia="Times New Roman" w:hAnsi="Arial"/>
                <w:sz w:val="18"/>
                <w:lang w:eastAsia="en-GB"/>
              </w:rPr>
              <w:t>n261</w:t>
            </w:r>
          </w:p>
        </w:tc>
        <w:tc>
          <w:tcPr>
            <w:tcW w:w="2318" w:type="pct"/>
            <w:tcBorders>
              <w:top w:val="single" w:sz="4" w:space="0" w:color="auto"/>
              <w:left w:val="single" w:sz="4" w:space="0" w:color="auto"/>
              <w:bottom w:val="single" w:sz="4" w:space="0" w:color="auto"/>
              <w:right w:val="single" w:sz="4" w:space="0" w:color="auto"/>
            </w:tcBorders>
            <w:tcPrChange w:id="323" w:author="ZTE-Ma Zhifeng" w:date="2024-05-07T15:51:00Z">
              <w:tcPr>
                <w:tcW w:w="4319" w:type="pct"/>
                <w:tcBorders>
                  <w:top w:val="single" w:sz="4" w:space="0" w:color="auto"/>
                  <w:left w:val="single" w:sz="4" w:space="0" w:color="auto"/>
                  <w:bottom w:val="single" w:sz="4" w:space="0" w:color="auto"/>
                  <w:right w:val="single" w:sz="4" w:space="0" w:color="auto"/>
                </w:tcBorders>
              </w:tcPr>
            </w:tcPrChange>
          </w:tcPr>
          <w:p w14:paraId="10F0524A" w14:textId="77777777" w:rsidR="004B7D7E" w:rsidRPr="0097238A" w:rsidRDefault="004B7D7E" w:rsidP="009723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7238A">
              <w:rPr>
                <w:rFonts w:ascii="Arial" w:eastAsia="Times New Roman" w:hAnsi="Arial"/>
                <w:sz w:val="18"/>
                <w:lang w:eastAsia="en-GB"/>
              </w:rPr>
              <w:t>400</w:t>
            </w:r>
          </w:p>
        </w:tc>
        <w:tc>
          <w:tcPr>
            <w:tcW w:w="2317" w:type="pct"/>
            <w:tcBorders>
              <w:top w:val="single" w:sz="4" w:space="0" w:color="auto"/>
              <w:left w:val="single" w:sz="4" w:space="0" w:color="auto"/>
              <w:bottom w:val="single" w:sz="4" w:space="0" w:color="auto"/>
              <w:right w:val="single" w:sz="4" w:space="0" w:color="auto"/>
            </w:tcBorders>
            <w:tcPrChange w:id="324" w:author="ZTE-Ma Zhifeng" w:date="2024-05-07T15:51:00Z">
              <w:tcPr>
                <w:tcW w:w="1" w:type="pct"/>
                <w:gridSpan w:val="2"/>
                <w:tcBorders>
                  <w:top w:val="single" w:sz="4" w:space="0" w:color="auto"/>
                  <w:left w:val="single" w:sz="4" w:space="0" w:color="auto"/>
                  <w:bottom w:val="single" w:sz="4" w:space="0" w:color="auto"/>
                  <w:right w:val="single" w:sz="4" w:space="0" w:color="auto"/>
                </w:tcBorders>
              </w:tcPr>
            </w:tcPrChange>
          </w:tcPr>
          <w:p w14:paraId="5E7B83CA" w14:textId="3410DEE3" w:rsidR="004B7D7E" w:rsidRPr="00DD7922" w:rsidRDefault="00DD7922" w:rsidP="0097238A">
            <w:pPr>
              <w:keepNext/>
              <w:keepLines/>
              <w:overflowPunct w:val="0"/>
              <w:autoSpaceDE w:val="0"/>
              <w:autoSpaceDN w:val="0"/>
              <w:adjustRightInd w:val="0"/>
              <w:spacing w:after="0"/>
              <w:jc w:val="center"/>
              <w:textAlignment w:val="baseline"/>
              <w:rPr>
                <w:ins w:id="325" w:author="ZTE-Ma Zhifeng" w:date="2024-05-07T15:51:00Z"/>
                <w:rFonts w:ascii="Arial" w:hAnsi="Arial"/>
                <w:sz w:val="18"/>
                <w:lang w:eastAsia="zh-CN"/>
                <w:rPrChange w:id="326" w:author="ZTE-Ma Zhifeng" w:date="2024-05-07T15:57:00Z">
                  <w:rPr>
                    <w:ins w:id="327" w:author="ZTE-Ma Zhifeng" w:date="2024-05-07T15:51:00Z"/>
                    <w:rFonts w:ascii="Arial" w:eastAsia="Times New Roman" w:hAnsi="Arial"/>
                    <w:sz w:val="18"/>
                    <w:lang w:eastAsia="en-GB"/>
                  </w:rPr>
                </w:rPrChange>
              </w:rPr>
            </w:pPr>
            <w:ins w:id="328" w:author="ZTE-Ma Zhifeng" w:date="2024-05-07T15:57:00Z">
              <w:r>
                <w:rPr>
                  <w:rFonts w:ascii="Arial" w:hAnsi="Arial" w:hint="eastAsia"/>
                  <w:sz w:val="18"/>
                  <w:lang w:eastAsia="zh-CN"/>
                </w:rPr>
                <w:t>1</w:t>
              </w:r>
              <w:r>
                <w:rPr>
                  <w:rFonts w:ascii="Arial" w:hAnsi="Arial"/>
                  <w:sz w:val="18"/>
                  <w:lang w:eastAsia="zh-CN"/>
                </w:rPr>
                <w:t>00</w:t>
              </w:r>
            </w:ins>
          </w:p>
        </w:tc>
      </w:tr>
      <w:tr w:rsidR="004B7D7E" w:rsidRPr="0097238A" w14:paraId="398DE568" w14:textId="437BC2BC" w:rsidTr="004B7D7E">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291C7D9C" w14:textId="77777777" w:rsidR="004B7D7E" w:rsidRPr="0097238A" w:rsidRDefault="004B7D7E" w:rsidP="0097238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7238A">
              <w:rPr>
                <w:rFonts w:ascii="Arial" w:eastAsia="Times New Roman" w:hAnsi="Arial"/>
                <w:sz w:val="18"/>
                <w:lang w:eastAsia="en-GB"/>
              </w:rPr>
              <w:t>Note 1:</w:t>
            </w:r>
            <w:r w:rsidRPr="0097238A">
              <w:rPr>
                <w:rFonts w:ascii="Arial" w:eastAsia="Times New Roman" w:hAnsi="Arial"/>
                <w:sz w:val="18"/>
                <w:lang w:eastAsia="en-GB"/>
              </w:rPr>
              <w:tab/>
            </w:r>
            <w:r w:rsidRPr="0097238A">
              <w:rPr>
                <w:rFonts w:ascii="Arial" w:eastAsia="Times New Roman" w:hAnsi="Arial"/>
                <w:sz w:val="18"/>
                <w:lang w:eastAsia="zh-CN"/>
              </w:rPr>
              <w:t xml:space="preserve">Maximum </w:t>
            </w:r>
            <w:r w:rsidRPr="0097238A">
              <w:rPr>
                <w:rFonts w:ascii="Arial" w:eastAsia="Times New Roman" w:hAnsi="Arial"/>
                <w:sz w:val="18"/>
                <w:lang w:eastAsia="en-GB"/>
              </w:rPr>
              <w:t xml:space="preserve">channel BW </w:t>
            </w:r>
            <w:r w:rsidRPr="0097238A">
              <w:rPr>
                <w:rFonts w:ascii="Arial" w:eastAsia="Times New Roman" w:hAnsi="Arial"/>
                <w:sz w:val="18"/>
                <w:lang w:eastAsia="zh-CN"/>
              </w:rPr>
              <w:t>value among all the possible channel BW-SCS combinations per band in Table 5.3.5-1 of TS 38.521-2 [15] are listed.</w:t>
            </w:r>
          </w:p>
          <w:p w14:paraId="450B853D" w14:textId="77777777" w:rsidR="004B7D7E" w:rsidRPr="0097238A" w:rsidRDefault="004B7D7E" w:rsidP="0097238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7238A">
              <w:rPr>
                <w:rFonts w:ascii="Arial" w:eastAsia="Times New Roman" w:hAnsi="Arial"/>
                <w:sz w:val="18"/>
                <w:lang w:eastAsia="zh-CN"/>
              </w:rPr>
              <w:tab/>
              <w:t>In case such bandwidth is not applicable for a given subcarrier spacing, the maximum bandwidth applicable for such subcarrier spacing shall be tested.</w:t>
            </w:r>
          </w:p>
          <w:p w14:paraId="66035E82" w14:textId="77777777" w:rsidR="004B7D7E" w:rsidRPr="0097238A" w:rsidRDefault="004B7D7E" w:rsidP="0097238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7238A">
              <w:rPr>
                <w:rFonts w:ascii="Arial" w:eastAsia="Times New Roman" w:hAnsi="Arial"/>
                <w:sz w:val="18"/>
                <w:lang w:eastAsia="zh-CN"/>
              </w:rPr>
              <w:tab/>
              <w:t xml:space="preserve">In case such bandwidth is not defined in the UE release specification according to 38.101-2 [8] Table 5.3.5-1, the maximum bandwidth defined for that band in the UE release specification shall be tested. </w:t>
            </w:r>
          </w:p>
          <w:p w14:paraId="2A4D89E7" w14:textId="77777777" w:rsidR="004B7D7E" w:rsidRPr="0097238A" w:rsidRDefault="004B7D7E" w:rsidP="0097238A">
            <w:pPr>
              <w:keepNext/>
              <w:keepLines/>
              <w:overflowPunct w:val="0"/>
              <w:autoSpaceDE w:val="0"/>
              <w:autoSpaceDN w:val="0"/>
              <w:adjustRightInd w:val="0"/>
              <w:spacing w:after="0"/>
              <w:ind w:left="851" w:hanging="851"/>
              <w:textAlignment w:val="baseline"/>
              <w:rPr>
                <w:rFonts w:ascii="Arial" w:eastAsia="Yu Mincho" w:hAnsi="Arial"/>
                <w:sz w:val="18"/>
                <w:lang w:eastAsia="en-GB"/>
              </w:rPr>
            </w:pPr>
            <w:r w:rsidRPr="0097238A">
              <w:rPr>
                <w:rFonts w:ascii="Arial" w:eastAsia="Times New Roman" w:hAnsi="Arial"/>
                <w:sz w:val="18"/>
                <w:lang w:eastAsia="zh-CN"/>
              </w:rPr>
              <w:tab/>
              <w:t>In case such bandwidth is optional in the UE release specification according to 38.101-2 [8] Table 5.3.5-1 and not supported by the UE, the maximum non-optional bandwidth for the UE release specification shall be tested.</w:t>
            </w:r>
          </w:p>
          <w:p w14:paraId="7BB0333D" w14:textId="77777777" w:rsidR="004B7D7E" w:rsidRPr="0097238A" w:rsidRDefault="004B7D7E" w:rsidP="0097238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7238A">
              <w:rPr>
                <w:rFonts w:ascii="Arial" w:eastAsia="Yu Mincho" w:hAnsi="Arial"/>
                <w:sz w:val="18"/>
                <w:lang w:eastAsia="en-GB"/>
              </w:rPr>
              <w:t>Note 2:</w:t>
            </w:r>
            <w:r w:rsidRPr="0097238A">
              <w:rPr>
                <w:rFonts w:ascii="Arial" w:eastAsia="Yu Mincho" w:hAnsi="Arial"/>
                <w:sz w:val="18"/>
                <w:lang w:eastAsia="en-GB"/>
              </w:rPr>
              <w:tab/>
              <w:t>Values listed in this table assume that t</w:t>
            </w:r>
            <w:r w:rsidRPr="0097238A">
              <w:rPr>
                <w:rFonts w:ascii="Arial" w:eastAsia="Times New Roman" w:hAnsi="Arial"/>
                <w:sz w:val="18"/>
                <w:lang w:eastAsia="en-GB"/>
              </w:rPr>
              <w:t xml:space="preserve">he maximum (non-optional) channel bandwidth specified in Table 5.3.5-1 of TS 38.101-2 [8] is mandatory without capability parameter (i.e., purely mandatory) as defined in [55] TS 38.306 clause 4.2.1 for </w:t>
            </w:r>
            <w:r w:rsidRPr="0097238A">
              <w:rPr>
                <w:rFonts w:ascii="Arial" w:eastAsia="Yu Mincho" w:hAnsi="Arial"/>
                <w:i/>
                <w:iCs/>
                <w:sz w:val="18"/>
                <w:lang w:eastAsia="en-GB"/>
              </w:rPr>
              <w:t>supportedBandwidthDL/</w:t>
            </w:r>
            <w:r w:rsidRPr="0097238A">
              <w:rPr>
                <w:rFonts w:ascii="Arial" w:eastAsia="Yu Mincho" w:hAnsi="Arial"/>
                <w:sz w:val="18"/>
                <w:lang w:eastAsia="en-GB"/>
              </w:rPr>
              <w:t xml:space="preserve"> </w:t>
            </w:r>
            <w:r w:rsidRPr="0097238A">
              <w:rPr>
                <w:rFonts w:ascii="Arial" w:eastAsia="Yu Mincho" w:hAnsi="Arial"/>
                <w:i/>
                <w:iCs/>
                <w:sz w:val="18"/>
                <w:lang w:eastAsia="en-GB"/>
              </w:rPr>
              <w:t xml:space="preserve">supportedBandwidthUL </w:t>
            </w:r>
            <w:r w:rsidRPr="0097238A">
              <w:rPr>
                <w:rFonts w:ascii="Arial" w:eastAsia="Yu Mincho" w:hAnsi="Arial"/>
                <w:sz w:val="18"/>
                <w:lang w:eastAsia="en-GB"/>
              </w:rPr>
              <w:t xml:space="preserve">parameters </w:t>
            </w:r>
            <w:r w:rsidRPr="0097238A">
              <w:rPr>
                <w:rFonts w:ascii="Arial" w:eastAsia="Times New Roman" w:hAnsi="Arial"/>
                <w:sz w:val="18"/>
                <w:lang w:eastAsia="en-GB"/>
              </w:rPr>
              <w:t>in a band combination with a single band entry and a single CC entry (i.e., non-CA band combination).</w:t>
            </w:r>
          </w:p>
          <w:p w14:paraId="7DEA84C7" w14:textId="31AAA093" w:rsidR="004B7D7E" w:rsidRPr="0097238A" w:rsidRDefault="004B7D7E" w:rsidP="0097238A">
            <w:pPr>
              <w:keepNext/>
              <w:keepLines/>
              <w:overflowPunct w:val="0"/>
              <w:autoSpaceDE w:val="0"/>
              <w:autoSpaceDN w:val="0"/>
              <w:adjustRightInd w:val="0"/>
              <w:spacing w:after="0"/>
              <w:ind w:left="851" w:hanging="851"/>
              <w:textAlignment w:val="baseline"/>
              <w:rPr>
                <w:ins w:id="329" w:author="ZTE-Ma Zhifeng" w:date="2024-05-07T15:51:00Z"/>
                <w:rFonts w:ascii="Arial" w:eastAsia="Times New Roman" w:hAnsi="Arial"/>
                <w:sz w:val="18"/>
                <w:lang w:eastAsia="en-GB"/>
              </w:rPr>
            </w:pPr>
            <w:r w:rsidRPr="0097238A">
              <w:rPr>
                <w:rFonts w:ascii="Arial" w:eastAsia="Times New Roman" w:hAnsi="Arial"/>
                <w:sz w:val="18"/>
                <w:lang w:eastAsia="en-GB"/>
              </w:rPr>
              <w:t>Note 3:</w:t>
            </w:r>
            <w:r w:rsidRPr="0097238A">
              <w:rPr>
                <w:rFonts w:ascii="Arial" w:eastAsia="Yu Mincho" w:hAnsi="Arial"/>
                <w:sz w:val="18"/>
                <w:lang w:eastAsia="en-GB"/>
              </w:rPr>
              <w:tab/>
            </w:r>
            <w:r w:rsidRPr="0097238A">
              <w:rPr>
                <w:rFonts w:ascii="Arial" w:eastAsia="Times New Roman" w:hAnsi="Arial"/>
                <w:sz w:val="18"/>
                <w:lang w:eastAsia="en-GB"/>
              </w:rPr>
              <w:t>For CA and DC, the High-test channel bandwidth per component carrier is chosen to allow maximum aggregated bandwidth defined for a given bandwidth combination set.</w:t>
            </w:r>
            <w:r w:rsidRPr="0097238A">
              <w:rPr>
                <w:rFonts w:ascii="Arial" w:eastAsia="Yu Mincho" w:hAnsi="Arial"/>
                <w:sz w:val="18"/>
                <w:lang w:eastAsia="en-GB"/>
              </w:rPr>
              <w:t xml:space="preserve"> In case no set of channel bandwidths per component carrier supported by the UE can achieve maximum aggregated bandwidths in CA and DC, some flexibility could be provided to the ecosystem for Rel-15 and Rel-16 so one combination of bandwidth per component carrier within the bandwidth combination set that maximizes the aggregated bandwidth is tested instead values described in Note 3 in Table 4.3.1.0C-2.</w:t>
            </w:r>
          </w:p>
        </w:tc>
      </w:tr>
    </w:tbl>
    <w:p w14:paraId="13A68D4B" w14:textId="77777777" w:rsidR="0097238A" w:rsidRPr="0097238A" w:rsidRDefault="0097238A" w:rsidP="0097238A">
      <w:pPr>
        <w:overflowPunct w:val="0"/>
        <w:autoSpaceDE w:val="0"/>
        <w:autoSpaceDN w:val="0"/>
        <w:adjustRightInd w:val="0"/>
        <w:textAlignment w:val="baseline"/>
        <w:rPr>
          <w:rFonts w:eastAsia="Times New Roman"/>
          <w:lang w:eastAsia="en-GB"/>
        </w:rPr>
      </w:pPr>
    </w:p>
    <w:p w14:paraId="778726CC" w14:textId="77777777" w:rsidR="0097238A" w:rsidRPr="0097238A" w:rsidRDefault="0097238A" w:rsidP="0097238A">
      <w:pPr>
        <w:keepLines/>
        <w:overflowPunct w:val="0"/>
        <w:autoSpaceDE w:val="0"/>
        <w:autoSpaceDN w:val="0"/>
        <w:adjustRightInd w:val="0"/>
        <w:ind w:left="1135" w:hanging="851"/>
        <w:textAlignment w:val="baseline"/>
        <w:rPr>
          <w:rFonts w:eastAsia="Yu Mincho"/>
          <w:lang w:eastAsia="en-GB"/>
        </w:rPr>
      </w:pPr>
      <w:r w:rsidRPr="0097238A">
        <w:rPr>
          <w:rFonts w:eastAsia="Yu Mincho"/>
          <w:lang w:eastAsia="en-GB"/>
        </w:rPr>
        <w:t xml:space="preserve">NOTE 1 (Informative): In case values listed in table above are higher than those signalled by the UE in </w:t>
      </w:r>
      <w:r w:rsidRPr="0097238A">
        <w:rPr>
          <w:rFonts w:eastAsia="Yu Mincho"/>
          <w:i/>
          <w:iCs/>
          <w:lang w:eastAsia="en-GB"/>
        </w:rPr>
        <w:t>supportedBandwidthDL/supportedBandwidthUL</w:t>
      </w:r>
      <w:r w:rsidRPr="0097238A">
        <w:rPr>
          <w:rFonts w:eastAsia="Yu Mincho"/>
          <w:lang w:eastAsia="en-GB"/>
        </w:rPr>
        <w:t>, some flexibility could be provided to the ecosystem for Rel-15 and Rel-16 so the value signalled by the UE is used in single carrier operation instead values described in Table 4.3.1.0C-2.</w:t>
      </w:r>
    </w:p>
    <w:p w14:paraId="16E854ED" w14:textId="77777777" w:rsidR="0097238A" w:rsidRPr="0097238A" w:rsidRDefault="0097238A" w:rsidP="0097238A">
      <w:pPr>
        <w:keepNext/>
        <w:keepLines/>
        <w:overflowPunct w:val="0"/>
        <w:autoSpaceDE w:val="0"/>
        <w:autoSpaceDN w:val="0"/>
        <w:adjustRightInd w:val="0"/>
        <w:spacing w:before="60"/>
        <w:jc w:val="center"/>
        <w:textAlignment w:val="baseline"/>
        <w:rPr>
          <w:rFonts w:ascii="Arial" w:eastAsia="宋体" w:hAnsi="Arial"/>
          <w:b/>
        </w:rPr>
      </w:pPr>
      <w:bookmarkStart w:id="330" w:name="_CRTable4_3_1_0C3"/>
      <w:r w:rsidRPr="0097238A">
        <w:rPr>
          <w:rFonts w:ascii="Arial" w:eastAsia="Yu Mincho" w:hAnsi="Arial"/>
          <w:b/>
        </w:rPr>
        <w:t xml:space="preserve">Table </w:t>
      </w:r>
      <w:bookmarkEnd w:id="330"/>
      <w:r w:rsidRPr="0097238A">
        <w:rPr>
          <w:rFonts w:ascii="Arial" w:eastAsia="Yu Mincho" w:hAnsi="Arial"/>
          <w:b/>
        </w:rPr>
        <w:t>4.3.1.0C-3: High Test Channel bandwidths for each NR band, NTN</w:t>
      </w:r>
    </w:p>
    <w:tbl>
      <w:tblPr>
        <w:tblW w:w="3082" w:type="pct"/>
        <w:jc w:val="center"/>
        <w:tblLook w:val="04A0" w:firstRow="1" w:lastRow="0" w:firstColumn="1" w:lastColumn="0" w:noHBand="0" w:noVBand="1"/>
      </w:tblPr>
      <w:tblGrid>
        <w:gridCol w:w="857"/>
        <w:gridCol w:w="5078"/>
      </w:tblGrid>
      <w:tr w:rsidR="0097238A" w:rsidRPr="0097238A" w14:paraId="6EDC683B" w14:textId="77777777" w:rsidTr="004B7D7E">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6A0EC277" w14:textId="77777777" w:rsidR="0097238A" w:rsidRPr="0097238A" w:rsidRDefault="0097238A" w:rsidP="0097238A">
            <w:pPr>
              <w:keepNext/>
              <w:keepLines/>
              <w:spacing w:after="0"/>
              <w:jc w:val="center"/>
              <w:rPr>
                <w:rFonts w:ascii="Arial" w:eastAsia="Yu Mincho" w:hAnsi="Arial"/>
                <w:b/>
                <w:sz w:val="18"/>
              </w:rPr>
            </w:pPr>
            <w:r w:rsidRPr="0097238A">
              <w:rPr>
                <w:rFonts w:ascii="Arial" w:eastAsia="宋体" w:hAnsi="Arial"/>
                <w:b/>
                <w:sz w:val="18"/>
                <w:lang w:eastAsia="zh-CN"/>
              </w:rPr>
              <w:t>NR Band</w:t>
            </w:r>
          </w:p>
        </w:tc>
        <w:tc>
          <w:tcPr>
            <w:tcW w:w="4278" w:type="pct"/>
            <w:tcBorders>
              <w:top w:val="single" w:sz="4" w:space="0" w:color="auto"/>
              <w:left w:val="single" w:sz="4" w:space="0" w:color="auto"/>
              <w:bottom w:val="single" w:sz="4" w:space="0" w:color="auto"/>
              <w:right w:val="single" w:sz="4" w:space="0" w:color="auto"/>
            </w:tcBorders>
            <w:hideMark/>
          </w:tcPr>
          <w:p w14:paraId="53473C2D" w14:textId="77777777" w:rsidR="0097238A" w:rsidRPr="0097238A" w:rsidRDefault="0097238A" w:rsidP="0097238A">
            <w:pPr>
              <w:keepNext/>
              <w:keepLines/>
              <w:spacing w:after="0"/>
              <w:jc w:val="center"/>
              <w:rPr>
                <w:rFonts w:ascii="Arial" w:eastAsia="Yu Mincho" w:hAnsi="Arial"/>
                <w:b/>
                <w:sz w:val="18"/>
              </w:rPr>
            </w:pPr>
            <w:r w:rsidRPr="0097238A">
              <w:rPr>
                <w:rFonts w:ascii="Arial" w:eastAsia="宋体" w:hAnsi="Arial"/>
                <w:b/>
                <w:sz w:val="18"/>
                <w:lang w:eastAsia="zh-CN"/>
              </w:rPr>
              <w:t>UE High Test Channel bandwidth</w:t>
            </w:r>
            <w:r w:rsidRPr="0097238A">
              <w:rPr>
                <w:rFonts w:ascii="Arial" w:eastAsia="宋体" w:hAnsi="Arial"/>
                <w:b/>
                <w:sz w:val="18"/>
                <w:lang w:eastAsia="zh-CN"/>
              </w:rPr>
              <w:br/>
              <w:t>[MHz]</w:t>
            </w:r>
            <w:r w:rsidRPr="0097238A">
              <w:rPr>
                <w:rFonts w:ascii="Arial" w:eastAsia="宋体" w:hAnsi="Arial"/>
                <w:b/>
                <w:bCs/>
                <w:sz w:val="18"/>
                <w:vertAlign w:val="superscript"/>
                <w:lang w:eastAsia="zh-CN"/>
              </w:rPr>
              <w:t>1, 2</w:t>
            </w:r>
          </w:p>
        </w:tc>
      </w:tr>
      <w:tr w:rsidR="0097238A" w:rsidRPr="0097238A" w14:paraId="34699B7D" w14:textId="77777777" w:rsidTr="004B7D7E">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18979021"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n255</w:t>
            </w:r>
          </w:p>
        </w:tc>
        <w:tc>
          <w:tcPr>
            <w:tcW w:w="4278" w:type="pct"/>
            <w:tcBorders>
              <w:top w:val="single" w:sz="4" w:space="0" w:color="auto"/>
              <w:left w:val="single" w:sz="4" w:space="0" w:color="auto"/>
              <w:bottom w:val="single" w:sz="4" w:space="0" w:color="auto"/>
              <w:right w:val="single" w:sz="4" w:space="0" w:color="auto"/>
            </w:tcBorders>
            <w:hideMark/>
          </w:tcPr>
          <w:p w14:paraId="0980FCA9"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20</w:t>
            </w:r>
          </w:p>
        </w:tc>
      </w:tr>
      <w:tr w:rsidR="0097238A" w:rsidRPr="0097238A" w14:paraId="54105946" w14:textId="77777777" w:rsidTr="004B7D7E">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527ED7CF"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n256</w:t>
            </w:r>
          </w:p>
        </w:tc>
        <w:tc>
          <w:tcPr>
            <w:tcW w:w="4278" w:type="pct"/>
            <w:tcBorders>
              <w:top w:val="single" w:sz="4" w:space="0" w:color="auto"/>
              <w:left w:val="single" w:sz="4" w:space="0" w:color="auto"/>
              <w:bottom w:val="single" w:sz="4" w:space="0" w:color="auto"/>
              <w:right w:val="single" w:sz="4" w:space="0" w:color="auto"/>
            </w:tcBorders>
            <w:hideMark/>
          </w:tcPr>
          <w:p w14:paraId="672A1263" w14:textId="77777777" w:rsidR="0097238A" w:rsidRPr="0097238A" w:rsidRDefault="0097238A" w:rsidP="0097238A">
            <w:pPr>
              <w:keepNext/>
              <w:keepLines/>
              <w:spacing w:after="0"/>
              <w:jc w:val="center"/>
              <w:rPr>
                <w:rFonts w:ascii="Arial" w:eastAsia="Yu Mincho" w:hAnsi="Arial"/>
                <w:sz w:val="18"/>
              </w:rPr>
            </w:pPr>
            <w:r w:rsidRPr="0097238A">
              <w:rPr>
                <w:rFonts w:ascii="Arial" w:eastAsia="Yu Mincho" w:hAnsi="Arial"/>
                <w:sz w:val="18"/>
              </w:rPr>
              <w:t>20</w:t>
            </w:r>
          </w:p>
        </w:tc>
      </w:tr>
      <w:tr w:rsidR="0097238A" w:rsidRPr="0097238A" w14:paraId="5DA4E1C9" w14:textId="77777777" w:rsidTr="004B7D7E">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123DAF32"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宋体" w:hAnsi="Arial"/>
                <w:sz w:val="18"/>
                <w:lang w:eastAsia="zh-CN"/>
              </w:rPr>
            </w:pPr>
            <w:r w:rsidRPr="0097238A">
              <w:rPr>
                <w:rFonts w:ascii="Arial" w:eastAsia="宋体" w:hAnsi="Arial"/>
                <w:sz w:val="18"/>
                <w:lang w:eastAsia="zh-CN"/>
              </w:rPr>
              <w:t>Note 1:</w:t>
            </w:r>
            <w:r w:rsidRPr="0097238A">
              <w:rPr>
                <w:rFonts w:ascii="Arial" w:eastAsia="宋体" w:hAnsi="Arial"/>
                <w:sz w:val="18"/>
                <w:lang w:eastAsia="zh-CN"/>
              </w:rPr>
              <w:tab/>
              <w:t xml:space="preserve">Maximum </w:t>
            </w:r>
            <w:r w:rsidRPr="0097238A">
              <w:rPr>
                <w:rFonts w:ascii="Arial" w:eastAsia="Times New Roman" w:hAnsi="Arial" w:cs="Arial"/>
                <w:sz w:val="18"/>
                <w:szCs w:val="18"/>
                <w:lang w:eastAsia="en-GB"/>
              </w:rPr>
              <w:t>channel BW</w:t>
            </w:r>
            <w:r w:rsidRPr="0097238A">
              <w:rPr>
                <w:rFonts w:ascii="Arial" w:eastAsia="宋体" w:hAnsi="Arial"/>
                <w:sz w:val="18"/>
                <w:szCs w:val="18"/>
                <w:lang w:eastAsia="zh-CN"/>
              </w:rPr>
              <w:t xml:space="preserve"> </w:t>
            </w:r>
            <w:r w:rsidRPr="0097238A">
              <w:rPr>
                <w:rFonts w:ascii="Arial" w:eastAsia="宋体" w:hAnsi="Arial"/>
                <w:sz w:val="18"/>
                <w:lang w:eastAsia="zh-CN"/>
              </w:rPr>
              <w:t>value among all the possible channel BW-SCS combinations per band in Table 5.3.5-1 of TS 38.521-5 [57] are listed.</w:t>
            </w:r>
          </w:p>
          <w:p w14:paraId="6376BFB1" w14:textId="77777777" w:rsidR="0097238A" w:rsidRPr="0097238A" w:rsidRDefault="0097238A" w:rsidP="0097238A">
            <w:pPr>
              <w:keepNext/>
              <w:keepLines/>
              <w:overflowPunct w:val="0"/>
              <w:autoSpaceDE w:val="0"/>
              <w:autoSpaceDN w:val="0"/>
              <w:adjustRightInd w:val="0"/>
              <w:spacing w:after="0"/>
              <w:ind w:left="851" w:hanging="851"/>
              <w:textAlignment w:val="baseline"/>
              <w:rPr>
                <w:rFonts w:ascii="Arial" w:eastAsia="宋体" w:hAnsi="Arial"/>
                <w:sz w:val="18"/>
              </w:rPr>
            </w:pPr>
            <w:r w:rsidRPr="0097238A">
              <w:rPr>
                <w:rFonts w:ascii="Arial" w:eastAsia="宋体" w:hAnsi="Arial"/>
                <w:sz w:val="18"/>
                <w:lang w:eastAsia="zh-CN"/>
              </w:rPr>
              <w:t>Note 2:</w:t>
            </w:r>
            <w:r w:rsidRPr="0097238A">
              <w:rPr>
                <w:rFonts w:ascii="Arial" w:eastAsia="宋体" w:hAnsi="Arial"/>
                <w:sz w:val="18"/>
                <w:lang w:eastAsia="zh-CN"/>
              </w:rPr>
              <w:tab/>
              <w:t>Values listed in this table assume that the maximum (non-optional) channel bandwidth specified in Table 5.3.5-1 of TS 38.101-5 [56] is mandatory without capability parameter (i.e., purely mandatory) as defined in TS 38.306 clause 4,2,1 [55] for supportedBandwidthDL/ supportedBandwidthUL parameters in a band combination with a single band entry and a single CC entry (i.e., non-CA band combination).</w:t>
            </w:r>
          </w:p>
        </w:tc>
      </w:tr>
    </w:tbl>
    <w:p w14:paraId="1976B8DC" w14:textId="77777777" w:rsidR="0097238A" w:rsidRPr="0097238A" w:rsidRDefault="0097238A" w:rsidP="0097238A">
      <w:pPr>
        <w:overflowPunct w:val="0"/>
        <w:autoSpaceDE w:val="0"/>
        <w:autoSpaceDN w:val="0"/>
        <w:adjustRightInd w:val="0"/>
        <w:textAlignment w:val="baseline"/>
        <w:rPr>
          <w:rFonts w:eastAsia="Yu Mincho"/>
          <w:lang w:eastAsia="en-GB"/>
        </w:rPr>
      </w:pPr>
    </w:p>
    <w:p w14:paraId="00885866" w14:textId="77777777" w:rsidR="00CE673A" w:rsidRPr="0097238A" w:rsidRDefault="00CE673A"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F87E7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62E922" w14:textId="77777777" w:rsidR="00C858AE" w:rsidRDefault="00C858AE">
      <w:r>
        <w:separator/>
      </w:r>
    </w:p>
  </w:endnote>
  <w:endnote w:type="continuationSeparator" w:id="0">
    <w:p w14:paraId="03F95B8E" w14:textId="77777777" w:rsidR="00C858AE" w:rsidRDefault="00C85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default"/>
    <w:sig w:usb0="00000000" w:usb1="00000000"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altName w:val="Segoe Print"/>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altName w:val="Segoe Print"/>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765386" w14:textId="77777777" w:rsidR="00C858AE" w:rsidRDefault="00C858AE">
      <w:r>
        <w:separator/>
      </w:r>
    </w:p>
  </w:footnote>
  <w:footnote w:type="continuationSeparator" w:id="0">
    <w:p w14:paraId="3C263AA7" w14:textId="77777777" w:rsidR="00C858AE" w:rsidRDefault="00C858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513186" w14:textId="77777777" w:rsidR="00CA4370" w:rsidRDefault="00CA43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A4370" w:rsidRDefault="00CA4370">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A4370" w:rsidRDefault="00CA4370">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A4370" w:rsidRDefault="00CA4370">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2"/>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369A1"/>
    <w:rsid w:val="000412D2"/>
    <w:rsid w:val="000429E3"/>
    <w:rsid w:val="0004606A"/>
    <w:rsid w:val="00062933"/>
    <w:rsid w:val="00062B0A"/>
    <w:rsid w:val="00064024"/>
    <w:rsid w:val="00066A81"/>
    <w:rsid w:val="000712DA"/>
    <w:rsid w:val="0007294B"/>
    <w:rsid w:val="000737ED"/>
    <w:rsid w:val="00075130"/>
    <w:rsid w:val="000877DF"/>
    <w:rsid w:val="00095A17"/>
    <w:rsid w:val="00096C17"/>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0F422B"/>
    <w:rsid w:val="0010359A"/>
    <w:rsid w:val="0010576C"/>
    <w:rsid w:val="00113489"/>
    <w:rsid w:val="00122D9C"/>
    <w:rsid w:val="001261B0"/>
    <w:rsid w:val="00131A8D"/>
    <w:rsid w:val="00145D43"/>
    <w:rsid w:val="0014789B"/>
    <w:rsid w:val="001515EB"/>
    <w:rsid w:val="00151884"/>
    <w:rsid w:val="00154A78"/>
    <w:rsid w:val="00155594"/>
    <w:rsid w:val="00161B54"/>
    <w:rsid w:val="001652A3"/>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4365"/>
    <w:rsid w:val="001E41F3"/>
    <w:rsid w:val="001F05EA"/>
    <w:rsid w:val="001F426E"/>
    <w:rsid w:val="0020226C"/>
    <w:rsid w:val="0020253E"/>
    <w:rsid w:val="0020416D"/>
    <w:rsid w:val="00206291"/>
    <w:rsid w:val="00206AD0"/>
    <w:rsid w:val="002101E4"/>
    <w:rsid w:val="00210A23"/>
    <w:rsid w:val="00212A09"/>
    <w:rsid w:val="00216F15"/>
    <w:rsid w:val="002218A5"/>
    <w:rsid w:val="00226060"/>
    <w:rsid w:val="00227AA4"/>
    <w:rsid w:val="0023778C"/>
    <w:rsid w:val="00243D2A"/>
    <w:rsid w:val="0024431D"/>
    <w:rsid w:val="0026004D"/>
    <w:rsid w:val="0026165D"/>
    <w:rsid w:val="00261C27"/>
    <w:rsid w:val="002640DD"/>
    <w:rsid w:val="0026505C"/>
    <w:rsid w:val="00270261"/>
    <w:rsid w:val="0027198E"/>
    <w:rsid w:val="00275D12"/>
    <w:rsid w:val="00276D85"/>
    <w:rsid w:val="00281509"/>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C87"/>
    <w:rsid w:val="002F39EA"/>
    <w:rsid w:val="00301B62"/>
    <w:rsid w:val="0030286A"/>
    <w:rsid w:val="00303951"/>
    <w:rsid w:val="00303F62"/>
    <w:rsid w:val="00305409"/>
    <w:rsid w:val="003147FB"/>
    <w:rsid w:val="00314D7B"/>
    <w:rsid w:val="00316138"/>
    <w:rsid w:val="00323FA7"/>
    <w:rsid w:val="00330696"/>
    <w:rsid w:val="00331E3E"/>
    <w:rsid w:val="003349CD"/>
    <w:rsid w:val="00335AF3"/>
    <w:rsid w:val="00337F68"/>
    <w:rsid w:val="00343ACB"/>
    <w:rsid w:val="0034545A"/>
    <w:rsid w:val="003609EF"/>
    <w:rsid w:val="00361240"/>
    <w:rsid w:val="0036231A"/>
    <w:rsid w:val="00374363"/>
    <w:rsid w:val="00374780"/>
    <w:rsid w:val="00374DD4"/>
    <w:rsid w:val="003817BE"/>
    <w:rsid w:val="00384DCB"/>
    <w:rsid w:val="0039094F"/>
    <w:rsid w:val="003916DD"/>
    <w:rsid w:val="00393099"/>
    <w:rsid w:val="003A2089"/>
    <w:rsid w:val="003B007F"/>
    <w:rsid w:val="003B00EC"/>
    <w:rsid w:val="003B10EE"/>
    <w:rsid w:val="003B172A"/>
    <w:rsid w:val="003B4123"/>
    <w:rsid w:val="003B5272"/>
    <w:rsid w:val="003C1F6F"/>
    <w:rsid w:val="003C4B04"/>
    <w:rsid w:val="003C79AB"/>
    <w:rsid w:val="003D4765"/>
    <w:rsid w:val="003E06ED"/>
    <w:rsid w:val="003E0ED1"/>
    <w:rsid w:val="003E1A36"/>
    <w:rsid w:val="003E2BF0"/>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5FA4"/>
    <w:rsid w:val="004473BA"/>
    <w:rsid w:val="00453F10"/>
    <w:rsid w:val="00454507"/>
    <w:rsid w:val="00457A52"/>
    <w:rsid w:val="0046200E"/>
    <w:rsid w:val="00464A08"/>
    <w:rsid w:val="00470193"/>
    <w:rsid w:val="0047377B"/>
    <w:rsid w:val="00476796"/>
    <w:rsid w:val="00476F0D"/>
    <w:rsid w:val="00486B7C"/>
    <w:rsid w:val="0049051E"/>
    <w:rsid w:val="00492232"/>
    <w:rsid w:val="0049241D"/>
    <w:rsid w:val="00494AEE"/>
    <w:rsid w:val="004972FA"/>
    <w:rsid w:val="004A3409"/>
    <w:rsid w:val="004A76C7"/>
    <w:rsid w:val="004B4E70"/>
    <w:rsid w:val="004B6762"/>
    <w:rsid w:val="004B75B7"/>
    <w:rsid w:val="004B7D7E"/>
    <w:rsid w:val="004C2634"/>
    <w:rsid w:val="004D5A57"/>
    <w:rsid w:val="004E1E19"/>
    <w:rsid w:val="004E6D13"/>
    <w:rsid w:val="004F0102"/>
    <w:rsid w:val="004F2420"/>
    <w:rsid w:val="004F272F"/>
    <w:rsid w:val="004F325C"/>
    <w:rsid w:val="004F59A9"/>
    <w:rsid w:val="004F6145"/>
    <w:rsid w:val="00502A64"/>
    <w:rsid w:val="005066EC"/>
    <w:rsid w:val="0050798A"/>
    <w:rsid w:val="005141D9"/>
    <w:rsid w:val="0051580D"/>
    <w:rsid w:val="00523506"/>
    <w:rsid w:val="005277E8"/>
    <w:rsid w:val="005300A3"/>
    <w:rsid w:val="00531240"/>
    <w:rsid w:val="00540AEE"/>
    <w:rsid w:val="00541063"/>
    <w:rsid w:val="00541F0A"/>
    <w:rsid w:val="00542E72"/>
    <w:rsid w:val="00545FE7"/>
    <w:rsid w:val="00547111"/>
    <w:rsid w:val="005475B8"/>
    <w:rsid w:val="00547690"/>
    <w:rsid w:val="00547D92"/>
    <w:rsid w:val="005500A7"/>
    <w:rsid w:val="005546FB"/>
    <w:rsid w:val="00555A88"/>
    <w:rsid w:val="00563B42"/>
    <w:rsid w:val="00565F3B"/>
    <w:rsid w:val="0056747C"/>
    <w:rsid w:val="00570CB1"/>
    <w:rsid w:val="00581474"/>
    <w:rsid w:val="00592D74"/>
    <w:rsid w:val="00594DC6"/>
    <w:rsid w:val="005A2E02"/>
    <w:rsid w:val="005A7EEA"/>
    <w:rsid w:val="005B320B"/>
    <w:rsid w:val="005B34AE"/>
    <w:rsid w:val="005B5387"/>
    <w:rsid w:val="005B6FAA"/>
    <w:rsid w:val="005C0162"/>
    <w:rsid w:val="005C103F"/>
    <w:rsid w:val="005C207F"/>
    <w:rsid w:val="005C391E"/>
    <w:rsid w:val="005C4FFA"/>
    <w:rsid w:val="005D77C0"/>
    <w:rsid w:val="005E2260"/>
    <w:rsid w:val="005E2C44"/>
    <w:rsid w:val="005E3FD4"/>
    <w:rsid w:val="005E59A0"/>
    <w:rsid w:val="005E6CDF"/>
    <w:rsid w:val="005F268C"/>
    <w:rsid w:val="005F348C"/>
    <w:rsid w:val="0060047E"/>
    <w:rsid w:val="00603A25"/>
    <w:rsid w:val="00603F9F"/>
    <w:rsid w:val="0061079C"/>
    <w:rsid w:val="00612843"/>
    <w:rsid w:val="00612A2E"/>
    <w:rsid w:val="00612FA2"/>
    <w:rsid w:val="00621188"/>
    <w:rsid w:val="00621961"/>
    <w:rsid w:val="0062346A"/>
    <w:rsid w:val="00623FE1"/>
    <w:rsid w:val="006257ED"/>
    <w:rsid w:val="00630526"/>
    <w:rsid w:val="00633499"/>
    <w:rsid w:val="006408B4"/>
    <w:rsid w:val="006468BF"/>
    <w:rsid w:val="00651E5E"/>
    <w:rsid w:val="0065392A"/>
    <w:rsid w:val="00653DE4"/>
    <w:rsid w:val="00665C47"/>
    <w:rsid w:val="006707AC"/>
    <w:rsid w:val="00670E36"/>
    <w:rsid w:val="006729AE"/>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6D15"/>
    <w:rsid w:val="006F0CD8"/>
    <w:rsid w:val="007108DB"/>
    <w:rsid w:val="00717952"/>
    <w:rsid w:val="007215E7"/>
    <w:rsid w:val="00722D9F"/>
    <w:rsid w:val="00724D45"/>
    <w:rsid w:val="0072663E"/>
    <w:rsid w:val="0072704C"/>
    <w:rsid w:val="007411BF"/>
    <w:rsid w:val="00741885"/>
    <w:rsid w:val="007441F2"/>
    <w:rsid w:val="00746811"/>
    <w:rsid w:val="00747830"/>
    <w:rsid w:val="00751008"/>
    <w:rsid w:val="00752290"/>
    <w:rsid w:val="00766B1C"/>
    <w:rsid w:val="0077343D"/>
    <w:rsid w:val="00774A29"/>
    <w:rsid w:val="00774DD1"/>
    <w:rsid w:val="0078202E"/>
    <w:rsid w:val="00782A22"/>
    <w:rsid w:val="00792342"/>
    <w:rsid w:val="00794188"/>
    <w:rsid w:val="007977A8"/>
    <w:rsid w:val="007A5AC2"/>
    <w:rsid w:val="007A699C"/>
    <w:rsid w:val="007B512A"/>
    <w:rsid w:val="007B6645"/>
    <w:rsid w:val="007B6F0B"/>
    <w:rsid w:val="007C2097"/>
    <w:rsid w:val="007C21AE"/>
    <w:rsid w:val="007C36B5"/>
    <w:rsid w:val="007C4A69"/>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5194D"/>
    <w:rsid w:val="008626E7"/>
    <w:rsid w:val="00863378"/>
    <w:rsid w:val="00863D38"/>
    <w:rsid w:val="00863F3B"/>
    <w:rsid w:val="008641E7"/>
    <w:rsid w:val="008709FC"/>
    <w:rsid w:val="00870EE7"/>
    <w:rsid w:val="00872F5E"/>
    <w:rsid w:val="008801F2"/>
    <w:rsid w:val="008815AC"/>
    <w:rsid w:val="00881FBB"/>
    <w:rsid w:val="00883D88"/>
    <w:rsid w:val="00885BF8"/>
    <w:rsid w:val="008863B9"/>
    <w:rsid w:val="00893D16"/>
    <w:rsid w:val="00895DD1"/>
    <w:rsid w:val="0089632B"/>
    <w:rsid w:val="008A13C6"/>
    <w:rsid w:val="008A1C66"/>
    <w:rsid w:val="008A45A6"/>
    <w:rsid w:val="008A4636"/>
    <w:rsid w:val="008A46FD"/>
    <w:rsid w:val="008A53EF"/>
    <w:rsid w:val="008B05E7"/>
    <w:rsid w:val="008B19C5"/>
    <w:rsid w:val="008B246B"/>
    <w:rsid w:val="008B510C"/>
    <w:rsid w:val="008B7737"/>
    <w:rsid w:val="008D3CCC"/>
    <w:rsid w:val="008D4E07"/>
    <w:rsid w:val="008D71CA"/>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52276"/>
    <w:rsid w:val="009536E4"/>
    <w:rsid w:val="00962CDD"/>
    <w:rsid w:val="00964AC0"/>
    <w:rsid w:val="0096678F"/>
    <w:rsid w:val="009673A8"/>
    <w:rsid w:val="00967A63"/>
    <w:rsid w:val="0097238A"/>
    <w:rsid w:val="00972CCA"/>
    <w:rsid w:val="00973B39"/>
    <w:rsid w:val="009773D2"/>
    <w:rsid w:val="009777D9"/>
    <w:rsid w:val="00983E4D"/>
    <w:rsid w:val="009847B6"/>
    <w:rsid w:val="0098655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C7F8E"/>
    <w:rsid w:val="009D3228"/>
    <w:rsid w:val="009E0578"/>
    <w:rsid w:val="009E1AE7"/>
    <w:rsid w:val="009E3297"/>
    <w:rsid w:val="009E4DC6"/>
    <w:rsid w:val="009E67CB"/>
    <w:rsid w:val="009F4510"/>
    <w:rsid w:val="009F60F3"/>
    <w:rsid w:val="009F734F"/>
    <w:rsid w:val="00A10BE4"/>
    <w:rsid w:val="00A155B1"/>
    <w:rsid w:val="00A1665F"/>
    <w:rsid w:val="00A16B94"/>
    <w:rsid w:val="00A21A2A"/>
    <w:rsid w:val="00A2276E"/>
    <w:rsid w:val="00A22C51"/>
    <w:rsid w:val="00A246B6"/>
    <w:rsid w:val="00A25E4C"/>
    <w:rsid w:val="00A27F9C"/>
    <w:rsid w:val="00A334B3"/>
    <w:rsid w:val="00A36DC1"/>
    <w:rsid w:val="00A37EC8"/>
    <w:rsid w:val="00A41E16"/>
    <w:rsid w:val="00A433FB"/>
    <w:rsid w:val="00A47E70"/>
    <w:rsid w:val="00A50CF0"/>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A7FEA"/>
    <w:rsid w:val="00AB03D3"/>
    <w:rsid w:val="00AB10F2"/>
    <w:rsid w:val="00AB658F"/>
    <w:rsid w:val="00AB6B77"/>
    <w:rsid w:val="00AB7CFD"/>
    <w:rsid w:val="00AB7FFD"/>
    <w:rsid w:val="00AC18E3"/>
    <w:rsid w:val="00AC1B2F"/>
    <w:rsid w:val="00AC1DC3"/>
    <w:rsid w:val="00AC1F5C"/>
    <w:rsid w:val="00AC431E"/>
    <w:rsid w:val="00AC5820"/>
    <w:rsid w:val="00AD03A5"/>
    <w:rsid w:val="00AD132D"/>
    <w:rsid w:val="00AD1CD8"/>
    <w:rsid w:val="00AD328F"/>
    <w:rsid w:val="00AD4279"/>
    <w:rsid w:val="00AD60BB"/>
    <w:rsid w:val="00AD6479"/>
    <w:rsid w:val="00AD725B"/>
    <w:rsid w:val="00AE04AE"/>
    <w:rsid w:val="00AE1F03"/>
    <w:rsid w:val="00AE7291"/>
    <w:rsid w:val="00AF2131"/>
    <w:rsid w:val="00AF2F5E"/>
    <w:rsid w:val="00B079D1"/>
    <w:rsid w:val="00B1693F"/>
    <w:rsid w:val="00B16B92"/>
    <w:rsid w:val="00B210DA"/>
    <w:rsid w:val="00B22583"/>
    <w:rsid w:val="00B23473"/>
    <w:rsid w:val="00B237E4"/>
    <w:rsid w:val="00B23DE1"/>
    <w:rsid w:val="00B258BB"/>
    <w:rsid w:val="00B25978"/>
    <w:rsid w:val="00B25C29"/>
    <w:rsid w:val="00B322CB"/>
    <w:rsid w:val="00B36251"/>
    <w:rsid w:val="00B424F2"/>
    <w:rsid w:val="00B426EF"/>
    <w:rsid w:val="00B42719"/>
    <w:rsid w:val="00B47AA9"/>
    <w:rsid w:val="00B51240"/>
    <w:rsid w:val="00B632E3"/>
    <w:rsid w:val="00B64F12"/>
    <w:rsid w:val="00B67B97"/>
    <w:rsid w:val="00B720B9"/>
    <w:rsid w:val="00B72713"/>
    <w:rsid w:val="00B727BD"/>
    <w:rsid w:val="00B76766"/>
    <w:rsid w:val="00B81E45"/>
    <w:rsid w:val="00B839AC"/>
    <w:rsid w:val="00B84B01"/>
    <w:rsid w:val="00B90AC7"/>
    <w:rsid w:val="00B91945"/>
    <w:rsid w:val="00B92A65"/>
    <w:rsid w:val="00B93671"/>
    <w:rsid w:val="00B94E91"/>
    <w:rsid w:val="00B968C8"/>
    <w:rsid w:val="00BA3EC5"/>
    <w:rsid w:val="00BA51D9"/>
    <w:rsid w:val="00BB0486"/>
    <w:rsid w:val="00BB1198"/>
    <w:rsid w:val="00BB2279"/>
    <w:rsid w:val="00BB2460"/>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43A1"/>
    <w:rsid w:val="00C05798"/>
    <w:rsid w:val="00C066C2"/>
    <w:rsid w:val="00C104FA"/>
    <w:rsid w:val="00C11954"/>
    <w:rsid w:val="00C166EB"/>
    <w:rsid w:val="00C24F81"/>
    <w:rsid w:val="00C266F2"/>
    <w:rsid w:val="00C27B48"/>
    <w:rsid w:val="00C27B6A"/>
    <w:rsid w:val="00C33AB0"/>
    <w:rsid w:val="00C354AC"/>
    <w:rsid w:val="00C3679E"/>
    <w:rsid w:val="00C4362A"/>
    <w:rsid w:val="00C460F5"/>
    <w:rsid w:val="00C54E09"/>
    <w:rsid w:val="00C55F94"/>
    <w:rsid w:val="00C66BA2"/>
    <w:rsid w:val="00C75DFB"/>
    <w:rsid w:val="00C776ED"/>
    <w:rsid w:val="00C81AED"/>
    <w:rsid w:val="00C81E11"/>
    <w:rsid w:val="00C82344"/>
    <w:rsid w:val="00C858AE"/>
    <w:rsid w:val="00C865E5"/>
    <w:rsid w:val="00C870F6"/>
    <w:rsid w:val="00C874B2"/>
    <w:rsid w:val="00C949AD"/>
    <w:rsid w:val="00C95985"/>
    <w:rsid w:val="00C9632F"/>
    <w:rsid w:val="00CA4370"/>
    <w:rsid w:val="00CA77D6"/>
    <w:rsid w:val="00CA788B"/>
    <w:rsid w:val="00CB6748"/>
    <w:rsid w:val="00CB7025"/>
    <w:rsid w:val="00CC3488"/>
    <w:rsid w:val="00CC5026"/>
    <w:rsid w:val="00CC68D0"/>
    <w:rsid w:val="00CD3C5E"/>
    <w:rsid w:val="00CD6D50"/>
    <w:rsid w:val="00CD7152"/>
    <w:rsid w:val="00CE0B3F"/>
    <w:rsid w:val="00CE1B94"/>
    <w:rsid w:val="00CE1E6B"/>
    <w:rsid w:val="00CE673A"/>
    <w:rsid w:val="00CF0747"/>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6520"/>
    <w:rsid w:val="00D66626"/>
    <w:rsid w:val="00D825BF"/>
    <w:rsid w:val="00D84AE9"/>
    <w:rsid w:val="00D91D27"/>
    <w:rsid w:val="00D945FF"/>
    <w:rsid w:val="00DA1303"/>
    <w:rsid w:val="00DA1507"/>
    <w:rsid w:val="00DA28BD"/>
    <w:rsid w:val="00DB04F5"/>
    <w:rsid w:val="00DC0FA3"/>
    <w:rsid w:val="00DC2C5A"/>
    <w:rsid w:val="00DD13D7"/>
    <w:rsid w:val="00DD7922"/>
    <w:rsid w:val="00DE12D4"/>
    <w:rsid w:val="00DE34CF"/>
    <w:rsid w:val="00DE36D3"/>
    <w:rsid w:val="00DE7175"/>
    <w:rsid w:val="00DF158C"/>
    <w:rsid w:val="00DF6C59"/>
    <w:rsid w:val="00E01D32"/>
    <w:rsid w:val="00E04A31"/>
    <w:rsid w:val="00E04DFE"/>
    <w:rsid w:val="00E05DD6"/>
    <w:rsid w:val="00E13DCD"/>
    <w:rsid w:val="00E13F3D"/>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71BDA"/>
    <w:rsid w:val="00E73629"/>
    <w:rsid w:val="00E74A7A"/>
    <w:rsid w:val="00E75318"/>
    <w:rsid w:val="00E76669"/>
    <w:rsid w:val="00E828A2"/>
    <w:rsid w:val="00E93B8F"/>
    <w:rsid w:val="00E94B4A"/>
    <w:rsid w:val="00EA0C0D"/>
    <w:rsid w:val="00EA3C12"/>
    <w:rsid w:val="00EB09B7"/>
    <w:rsid w:val="00EC7E09"/>
    <w:rsid w:val="00ED26AF"/>
    <w:rsid w:val="00ED4EF3"/>
    <w:rsid w:val="00ED58BB"/>
    <w:rsid w:val="00EE21CF"/>
    <w:rsid w:val="00EE335E"/>
    <w:rsid w:val="00EE7D7C"/>
    <w:rsid w:val="00EF1632"/>
    <w:rsid w:val="00EF24DE"/>
    <w:rsid w:val="00EF3399"/>
    <w:rsid w:val="00EF503A"/>
    <w:rsid w:val="00EF6641"/>
    <w:rsid w:val="00EF7433"/>
    <w:rsid w:val="00F0166F"/>
    <w:rsid w:val="00F05FFE"/>
    <w:rsid w:val="00F0605D"/>
    <w:rsid w:val="00F106A0"/>
    <w:rsid w:val="00F13C06"/>
    <w:rsid w:val="00F213C6"/>
    <w:rsid w:val="00F2259F"/>
    <w:rsid w:val="00F25D98"/>
    <w:rsid w:val="00F300FB"/>
    <w:rsid w:val="00F306D7"/>
    <w:rsid w:val="00F309EC"/>
    <w:rsid w:val="00F349A8"/>
    <w:rsid w:val="00F36CFF"/>
    <w:rsid w:val="00F37E0E"/>
    <w:rsid w:val="00F41927"/>
    <w:rsid w:val="00F51B40"/>
    <w:rsid w:val="00F51CE5"/>
    <w:rsid w:val="00F51F87"/>
    <w:rsid w:val="00F535AB"/>
    <w:rsid w:val="00F53B45"/>
    <w:rsid w:val="00F67778"/>
    <w:rsid w:val="00F80294"/>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61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uiPriority w:val="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uiPriority w:val="9"/>
    <w:qFormat/>
    <w:rsid w:val="000B7FED"/>
    <w:pPr>
      <w:ind w:left="1701" w:hanging="1701"/>
      <w:outlineLvl w:val="4"/>
    </w:pPr>
    <w:rPr>
      <w:sz w:val="22"/>
    </w:rPr>
  </w:style>
  <w:style w:type="paragraph" w:styleId="6">
    <w:name w:val="heading 6"/>
    <w:aliases w:val="T1,Header 6"/>
    <w:basedOn w:val="H6"/>
    <w:next w:val="a2"/>
    <w:link w:val="6Char"/>
    <w:uiPriority w:val="9"/>
    <w:qFormat/>
    <w:rsid w:val="000B7FED"/>
    <w:pPr>
      <w:outlineLvl w:val="5"/>
    </w:pPr>
  </w:style>
  <w:style w:type="paragraph" w:styleId="7">
    <w:name w:val="heading 7"/>
    <w:aliases w:val="L7"/>
    <w:basedOn w:val="H6"/>
    <w:next w:val="a2"/>
    <w:link w:val="7Char"/>
    <w:uiPriority w:val="9"/>
    <w:qFormat/>
    <w:rsid w:val="000B7FED"/>
    <w:pPr>
      <w:outlineLvl w:val="6"/>
    </w:pPr>
  </w:style>
  <w:style w:type="paragraph" w:styleId="8">
    <w:name w:val="heading 8"/>
    <w:basedOn w:val="11"/>
    <w:next w:val="a2"/>
    <w:link w:val="8Char"/>
    <w:uiPriority w:val="9"/>
    <w:qFormat/>
    <w:rsid w:val="000B7FED"/>
    <w:pPr>
      <w:ind w:left="0" w:firstLine="0"/>
      <w:outlineLvl w:val="7"/>
    </w:pPr>
  </w:style>
  <w:style w:type="paragraph" w:styleId="9">
    <w:name w:val="heading 9"/>
    <w:aliases w:val="Figure Heading,FH"/>
    <w:basedOn w:val="8"/>
    <w:next w:val="a2"/>
    <w:link w:val="9Char"/>
    <w:uiPriority w:val="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uiPriority w:val="99"/>
    <w:qFormat/>
    <w:rsid w:val="000B7FED"/>
    <w:pPr>
      <w:ind w:left="851"/>
    </w:pPr>
  </w:style>
  <w:style w:type="paragraph" w:styleId="32">
    <w:name w:val="List Bullet 3"/>
    <w:basedOn w:val="23"/>
    <w:link w:val="3Char0"/>
    <w:uiPriority w:val="99"/>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uiPriority w:val="99"/>
    <w:qFormat/>
    <w:rsid w:val="000B7FED"/>
    <w:pPr>
      <w:ind w:left="568" w:hanging="284"/>
    </w:pPr>
  </w:style>
  <w:style w:type="paragraph" w:styleId="aa">
    <w:name w:val="List Bullet"/>
    <w:aliases w:val="UL"/>
    <w:basedOn w:val="ab"/>
    <w:link w:val="Char2"/>
    <w:uiPriority w:val="99"/>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uiPriority w:val="9"/>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1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10"/>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uiPriority w:val="99"/>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50B6C3-D50D-46CA-91A2-3BE4DC666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5734</TotalTime>
  <Pages>14</Pages>
  <Words>3473</Words>
  <Characters>19800</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408</cp:revision>
  <cp:lastPrinted>1899-12-31T23:00:00Z</cp:lastPrinted>
  <dcterms:created xsi:type="dcterms:W3CDTF">2020-02-03T08:32:00Z</dcterms:created>
  <dcterms:modified xsi:type="dcterms:W3CDTF">2024-05-22T15:16:00Z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